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9DF3A7" w14:textId="1544FDF3" w:rsidR="001E41F3" w:rsidRPr="00584DA8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84DA8">
        <w:rPr>
          <w:b/>
          <w:noProof/>
          <w:sz w:val="24"/>
        </w:rPr>
        <w:t>3GPP TSG-</w:t>
      </w:r>
      <w:r w:rsidR="00DB7682" w:rsidRPr="00584DA8">
        <w:rPr>
          <w:b/>
          <w:noProof/>
          <w:sz w:val="24"/>
        </w:rPr>
        <w:fldChar w:fldCharType="begin"/>
      </w:r>
      <w:r w:rsidR="00DB7682" w:rsidRPr="00584DA8">
        <w:rPr>
          <w:b/>
          <w:noProof/>
          <w:sz w:val="24"/>
        </w:rPr>
        <w:instrText xml:space="preserve"> DOCPROPERTY  TSG/WGRef  \* MERGEFORMAT </w:instrText>
      </w:r>
      <w:r w:rsidR="00DB7682" w:rsidRPr="00584DA8">
        <w:rPr>
          <w:b/>
          <w:noProof/>
          <w:sz w:val="24"/>
        </w:rPr>
        <w:fldChar w:fldCharType="separate"/>
      </w:r>
      <w:r w:rsidR="00345D8B" w:rsidRPr="00584DA8">
        <w:rPr>
          <w:b/>
          <w:noProof/>
          <w:sz w:val="24"/>
        </w:rPr>
        <w:t>SA5</w:t>
      </w:r>
      <w:r w:rsidR="00DB7682" w:rsidRPr="00584DA8">
        <w:rPr>
          <w:b/>
          <w:noProof/>
          <w:sz w:val="24"/>
        </w:rPr>
        <w:fldChar w:fldCharType="end"/>
      </w:r>
      <w:r w:rsidR="00C66BA2" w:rsidRPr="00584DA8">
        <w:rPr>
          <w:b/>
          <w:noProof/>
          <w:sz w:val="24"/>
        </w:rPr>
        <w:t xml:space="preserve"> </w:t>
      </w:r>
      <w:r w:rsidRPr="00584DA8">
        <w:rPr>
          <w:b/>
          <w:noProof/>
          <w:sz w:val="24"/>
        </w:rPr>
        <w:t>Meeting #</w:t>
      </w:r>
      <w:r w:rsidR="00DB7682" w:rsidRPr="00584DA8">
        <w:rPr>
          <w:b/>
          <w:noProof/>
          <w:sz w:val="24"/>
        </w:rPr>
        <w:fldChar w:fldCharType="begin"/>
      </w:r>
      <w:r w:rsidR="00DB7682" w:rsidRPr="00584DA8">
        <w:rPr>
          <w:b/>
          <w:noProof/>
          <w:sz w:val="24"/>
        </w:rPr>
        <w:instrText xml:space="preserve"> DOCPROPERTY  MtgSeq  \* MERGEFORMAT </w:instrText>
      </w:r>
      <w:r w:rsidR="00DB7682" w:rsidRPr="00584DA8">
        <w:rPr>
          <w:b/>
          <w:noProof/>
          <w:sz w:val="24"/>
        </w:rPr>
        <w:fldChar w:fldCharType="separate"/>
      </w:r>
      <w:r w:rsidR="00345D8B" w:rsidRPr="00584DA8">
        <w:rPr>
          <w:b/>
          <w:noProof/>
          <w:sz w:val="24"/>
        </w:rPr>
        <w:t>12</w:t>
      </w:r>
      <w:r w:rsidR="00076E1D" w:rsidRPr="00584DA8">
        <w:rPr>
          <w:b/>
          <w:noProof/>
          <w:sz w:val="24"/>
        </w:rPr>
        <w:t>4</w:t>
      </w:r>
      <w:r w:rsidR="00DB7682" w:rsidRPr="00584DA8">
        <w:rPr>
          <w:b/>
          <w:noProof/>
          <w:sz w:val="24"/>
        </w:rPr>
        <w:fldChar w:fldCharType="end"/>
      </w:r>
      <w:r w:rsidRPr="00584DA8">
        <w:rPr>
          <w:b/>
          <w:i/>
          <w:noProof/>
          <w:sz w:val="28"/>
        </w:rPr>
        <w:tab/>
      </w:r>
      <w:r w:rsidR="00CC69F5" w:rsidRPr="00CC69F5">
        <w:rPr>
          <w:b/>
          <w:i/>
          <w:noProof/>
          <w:sz w:val="28"/>
        </w:rPr>
        <w:t>S5-192175</w:t>
      </w:r>
    </w:p>
    <w:p w14:paraId="0E993D64" w14:textId="77777777" w:rsidR="001E41F3" w:rsidRPr="00584DA8" w:rsidRDefault="00076E1D" w:rsidP="005E2C44">
      <w:pPr>
        <w:pStyle w:val="CRCoverPage"/>
        <w:outlineLvl w:val="0"/>
        <w:rPr>
          <w:b/>
          <w:noProof/>
          <w:sz w:val="24"/>
        </w:rPr>
      </w:pPr>
      <w:r w:rsidRPr="00584DA8">
        <w:rPr>
          <w:b/>
          <w:noProof/>
          <w:sz w:val="24"/>
        </w:rPr>
        <w:t>Taipei,Taiwan 25 February -1 March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84DA8" w14:paraId="2A8E540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D4D223" w14:textId="77777777" w:rsidR="001E41F3" w:rsidRPr="00584DA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84DA8">
              <w:rPr>
                <w:i/>
                <w:noProof/>
                <w:sz w:val="14"/>
              </w:rPr>
              <w:t>CR-Form-v</w:t>
            </w:r>
            <w:r w:rsidR="00BA3EC5" w:rsidRPr="00584DA8">
              <w:rPr>
                <w:i/>
                <w:noProof/>
                <w:sz w:val="14"/>
              </w:rPr>
              <w:t>1</w:t>
            </w:r>
            <w:r w:rsidR="001B7A65" w:rsidRPr="00584DA8">
              <w:rPr>
                <w:i/>
                <w:noProof/>
                <w:sz w:val="14"/>
              </w:rPr>
              <w:t>1</w:t>
            </w:r>
            <w:r w:rsidR="00BD6BB8" w:rsidRPr="00584DA8">
              <w:rPr>
                <w:i/>
                <w:noProof/>
                <w:sz w:val="14"/>
              </w:rPr>
              <w:t>.</w:t>
            </w:r>
            <w:r w:rsidR="00E34898" w:rsidRPr="00584DA8">
              <w:rPr>
                <w:i/>
                <w:noProof/>
                <w:sz w:val="14"/>
              </w:rPr>
              <w:t>4</w:t>
            </w:r>
          </w:p>
        </w:tc>
      </w:tr>
      <w:tr w:rsidR="001E41F3" w:rsidRPr="00584DA8" w14:paraId="1AF885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3A0C59" w14:textId="77777777" w:rsidR="001E41F3" w:rsidRPr="00584DA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84DA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84DA8" w14:paraId="0B16B1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295109" w14:textId="77777777" w:rsidR="001E41F3" w:rsidRPr="00584D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4DA8" w14:paraId="4C6A798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092C69F" w14:textId="77777777" w:rsidR="001E41F3" w:rsidRPr="00584DA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DA6A27" w14:textId="2BA401AD" w:rsidR="001E41F3" w:rsidRPr="00584DA8" w:rsidRDefault="00714163" w:rsidP="00FA653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84DA8">
              <w:rPr>
                <w:b/>
                <w:noProof/>
                <w:sz w:val="28"/>
              </w:rPr>
              <w:t>32</w:t>
            </w:r>
            <w:r w:rsidRPr="00584DA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Pr="00584DA8">
              <w:rPr>
                <w:b/>
                <w:noProof/>
                <w:sz w:val="28"/>
              </w:rPr>
              <w:t>2</w:t>
            </w:r>
            <w:r w:rsidR="00263E7D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6B2709F9" w14:textId="77777777" w:rsidR="001E41F3" w:rsidRPr="00584DA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84DA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B67673" w14:textId="795E76AE" w:rsidR="001E41F3" w:rsidRPr="00584DA8" w:rsidRDefault="007E5B4D" w:rsidP="00FA653E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7E5B4D">
              <w:rPr>
                <w:b/>
                <w:noProof/>
                <w:sz w:val="28"/>
              </w:rPr>
              <w:t>0054</w:t>
            </w:r>
          </w:p>
        </w:tc>
        <w:tc>
          <w:tcPr>
            <w:tcW w:w="709" w:type="dxa"/>
          </w:tcPr>
          <w:p w14:paraId="19EB0C0C" w14:textId="77777777" w:rsidR="001E41F3" w:rsidRPr="00584DA8" w:rsidRDefault="00236EBF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84DA8">
              <w:rPr>
                <w:b/>
                <w:bCs/>
                <w:noProof/>
                <w:sz w:val="28"/>
              </w:rPr>
              <w:t>R</w:t>
            </w:r>
            <w:r w:rsidR="001E41F3" w:rsidRPr="00584DA8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6939DBE8" w14:textId="77777777" w:rsidR="001E41F3" w:rsidRPr="00584DA8" w:rsidRDefault="007141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84DA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BB65248" w14:textId="77777777" w:rsidR="001E41F3" w:rsidRPr="00584DA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84DA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7F8FCA" w14:textId="154473D6" w:rsidR="001E41F3" w:rsidRPr="00584DA8" w:rsidRDefault="00C54A54" w:rsidP="00263E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84DA8">
              <w:rPr>
                <w:b/>
                <w:noProof/>
                <w:sz w:val="28"/>
              </w:rPr>
              <w:t>15.</w:t>
            </w:r>
            <w:r w:rsidR="00263E7D">
              <w:rPr>
                <w:b/>
                <w:noProof/>
                <w:sz w:val="28"/>
              </w:rPr>
              <w:t>1</w:t>
            </w:r>
            <w:r w:rsidRPr="00584DA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BC0722" w14:textId="77777777" w:rsidR="001E41F3" w:rsidRPr="00584DA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4DA8" w14:paraId="34F2C0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C4B8D0" w14:textId="77777777" w:rsidR="001E41F3" w:rsidRPr="00584DA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4DA8" w14:paraId="6D7A019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D79B9F" w14:textId="77777777" w:rsidR="001E41F3" w:rsidRPr="00584DA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84DA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584DA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84DA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84DA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84DA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84DA8">
              <w:rPr>
                <w:rFonts w:cs="Arial"/>
                <w:i/>
                <w:noProof/>
              </w:rPr>
              <w:t>on using this form</w:t>
            </w:r>
            <w:r w:rsidR="0051580D" w:rsidRPr="00584DA8">
              <w:rPr>
                <w:rFonts w:cs="Arial"/>
                <w:i/>
                <w:noProof/>
              </w:rPr>
              <w:t>: c</w:t>
            </w:r>
            <w:r w:rsidR="00F25D98" w:rsidRPr="00584DA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84DA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584DA8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84DA8">
              <w:rPr>
                <w:rFonts w:cs="Arial"/>
                <w:i/>
                <w:noProof/>
              </w:rPr>
              <w:t>.</w:t>
            </w:r>
          </w:p>
        </w:tc>
      </w:tr>
      <w:tr w:rsidR="001E41F3" w:rsidRPr="00584DA8" w14:paraId="2F6D4A8A" w14:textId="77777777" w:rsidTr="00547111">
        <w:tc>
          <w:tcPr>
            <w:tcW w:w="9641" w:type="dxa"/>
            <w:gridSpan w:val="9"/>
          </w:tcPr>
          <w:p w14:paraId="7C9D08F3" w14:textId="77777777" w:rsidR="001E41F3" w:rsidRPr="00584D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D15824" w14:textId="77777777" w:rsidR="001E41F3" w:rsidRPr="00584DA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84DA8" w14:paraId="2763DDD1" w14:textId="77777777" w:rsidTr="00A7671C">
        <w:tc>
          <w:tcPr>
            <w:tcW w:w="2835" w:type="dxa"/>
          </w:tcPr>
          <w:p w14:paraId="102F25E9" w14:textId="77777777" w:rsidR="00F25D98" w:rsidRPr="00584DA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84DA8">
              <w:rPr>
                <w:b/>
                <w:i/>
                <w:noProof/>
              </w:rPr>
              <w:t>Proposed change</w:t>
            </w:r>
            <w:r w:rsidR="00A7671C" w:rsidRPr="00584DA8">
              <w:rPr>
                <w:b/>
                <w:i/>
                <w:noProof/>
              </w:rPr>
              <w:t xml:space="preserve"> </w:t>
            </w:r>
            <w:r w:rsidRPr="00584DA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BCE2466" w14:textId="77777777" w:rsidR="00F25D98" w:rsidRPr="00584DA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4DA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574535" w14:textId="77777777" w:rsidR="00F25D98" w:rsidRPr="00584DA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06C84F" w14:textId="77777777" w:rsidR="00F25D98" w:rsidRPr="00584DA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4DA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3F7888" w14:textId="77777777" w:rsidR="00F25D98" w:rsidRPr="00584DA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FFE095" w14:textId="77777777" w:rsidR="00F25D98" w:rsidRPr="00584DA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4DA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57928A" w14:textId="77777777" w:rsidR="00F25D98" w:rsidRPr="00584DA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69D8CE0" w14:textId="77777777" w:rsidR="00F25D98" w:rsidRPr="00584DA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4DA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3257EC" w14:textId="77777777" w:rsidR="00F25D98" w:rsidRPr="00584DA8" w:rsidRDefault="00994B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84DA8">
              <w:rPr>
                <w:b/>
                <w:bCs/>
                <w:caps/>
                <w:noProof/>
              </w:rPr>
              <w:t>X</w:t>
            </w:r>
          </w:p>
        </w:tc>
      </w:tr>
    </w:tbl>
    <w:p w14:paraId="3D414FC0" w14:textId="77777777" w:rsidR="001E41F3" w:rsidRPr="00584DA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84DA8" w14:paraId="67C998C6" w14:textId="77777777" w:rsidTr="00547111">
        <w:tc>
          <w:tcPr>
            <w:tcW w:w="9640" w:type="dxa"/>
            <w:gridSpan w:val="11"/>
          </w:tcPr>
          <w:p w14:paraId="0D9D54C4" w14:textId="77777777" w:rsidR="001E41F3" w:rsidRPr="00584D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4DA8" w14:paraId="1097E2A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F6DF43" w14:textId="77777777" w:rsidR="001E41F3" w:rsidRPr="00584DA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4DA8">
              <w:rPr>
                <w:b/>
                <w:i/>
                <w:noProof/>
              </w:rPr>
              <w:t>Title:</w:t>
            </w:r>
            <w:r w:rsidRPr="00584DA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DFE66F" w14:textId="77777777" w:rsidR="001E41F3" w:rsidRPr="00584DA8" w:rsidRDefault="00236EBF">
            <w:pPr>
              <w:pStyle w:val="CRCoverPage"/>
              <w:spacing w:after="0"/>
              <w:ind w:left="100"/>
              <w:rPr>
                <w:noProof/>
              </w:rPr>
            </w:pPr>
            <w:r w:rsidRPr="00584DA8">
              <w:t>Addition of message retry</w:t>
            </w:r>
          </w:p>
        </w:tc>
      </w:tr>
      <w:tr w:rsidR="001E41F3" w:rsidRPr="00584DA8" w14:paraId="7F9B23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FE316" w14:textId="77777777" w:rsidR="001E41F3" w:rsidRPr="00584DA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178D7A" w14:textId="77777777" w:rsidR="001E41F3" w:rsidRPr="00584D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4DA8" w14:paraId="34C341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B02586" w14:textId="77777777" w:rsidR="001E41F3" w:rsidRPr="00584DA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4DA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9C85BB" w14:textId="77777777" w:rsidR="001E41F3" w:rsidRPr="00584DA8" w:rsidRDefault="00236EBF" w:rsidP="00236EBF">
            <w:pPr>
              <w:pStyle w:val="CRCoverPage"/>
              <w:spacing w:after="0"/>
              <w:rPr>
                <w:noProof/>
                <w:lang w:eastAsia="zh-CN"/>
              </w:rPr>
            </w:pPr>
            <w:r w:rsidRPr="00584DA8">
              <w:rPr>
                <w:rFonts w:hint="eastAsia"/>
                <w:noProof/>
                <w:lang w:eastAsia="zh-CN"/>
              </w:rPr>
              <w:t xml:space="preserve"> </w:t>
            </w:r>
            <w:r w:rsidRPr="00584DA8">
              <w:rPr>
                <w:noProof/>
                <w:lang w:eastAsia="zh-CN"/>
              </w:rPr>
              <w:t xml:space="preserve"> Huawei</w:t>
            </w:r>
          </w:p>
        </w:tc>
      </w:tr>
      <w:tr w:rsidR="001E41F3" w:rsidRPr="00584DA8" w14:paraId="26462B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A59169" w14:textId="77777777" w:rsidR="001E41F3" w:rsidRPr="00584DA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4DA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C83281" w14:textId="77777777" w:rsidR="001E41F3" w:rsidRPr="00584DA8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84DA8">
              <w:t>S5</w:t>
            </w:r>
          </w:p>
        </w:tc>
      </w:tr>
      <w:tr w:rsidR="001E41F3" w:rsidRPr="00584DA8" w14:paraId="590D4D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0630C9" w14:textId="77777777" w:rsidR="001E41F3" w:rsidRPr="00584DA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8A7DEA" w14:textId="77777777" w:rsidR="001E41F3" w:rsidRPr="00584D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4DA8" w14:paraId="506E34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5988E2" w14:textId="77777777" w:rsidR="001E41F3" w:rsidRPr="00584DA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4DA8">
              <w:rPr>
                <w:b/>
                <w:i/>
                <w:noProof/>
              </w:rPr>
              <w:t>Work item code</w:t>
            </w:r>
            <w:r w:rsidR="0051580D" w:rsidRPr="00584DA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E530DF" w14:textId="5EE680BA" w:rsidR="001E41F3" w:rsidRPr="00584DA8" w:rsidRDefault="009B6918" w:rsidP="007B6B08">
            <w:pPr>
              <w:pStyle w:val="CRCoverPage"/>
              <w:spacing w:after="0"/>
              <w:ind w:left="100"/>
              <w:rPr>
                <w:noProof/>
              </w:rPr>
            </w:pPr>
            <w:r w:rsidRPr="00584DA8">
              <w:rPr>
                <w:noProof/>
              </w:rPr>
              <w:t>5GS_Ph1-</w:t>
            </w:r>
            <w:r w:rsidR="007B6B08">
              <w:rPr>
                <w:noProof/>
              </w:rPr>
              <w:t>D</w:t>
            </w:r>
            <w:bookmarkStart w:id="1" w:name="_GoBack"/>
            <w:bookmarkEnd w:id="1"/>
            <w:r w:rsidRPr="00584DA8">
              <w:rPr>
                <w:noProof/>
              </w:rPr>
              <w:t>CH</w:t>
            </w:r>
          </w:p>
        </w:tc>
        <w:tc>
          <w:tcPr>
            <w:tcW w:w="567" w:type="dxa"/>
            <w:tcBorders>
              <w:left w:val="nil"/>
            </w:tcBorders>
          </w:tcPr>
          <w:p w14:paraId="2290D512" w14:textId="77777777" w:rsidR="001E41F3" w:rsidRPr="00584DA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4AE955" w14:textId="77777777" w:rsidR="001E41F3" w:rsidRPr="00584DA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4DA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E63AE5" w14:textId="11BC62B5" w:rsidR="001E41F3" w:rsidRPr="00584DA8" w:rsidRDefault="00B56CE1" w:rsidP="0036085B">
            <w:pPr>
              <w:pStyle w:val="CRCoverPage"/>
              <w:spacing w:after="0"/>
              <w:ind w:left="100"/>
              <w:rPr>
                <w:noProof/>
              </w:rPr>
            </w:pPr>
            <w:r w:rsidRPr="00584DA8">
              <w:rPr>
                <w:noProof/>
              </w:rPr>
              <w:t>2019-02-</w:t>
            </w:r>
            <w:r w:rsidR="0058521E">
              <w:rPr>
                <w:noProof/>
              </w:rPr>
              <w:t>15</w:t>
            </w:r>
          </w:p>
        </w:tc>
      </w:tr>
      <w:tr w:rsidR="001E41F3" w:rsidRPr="00584DA8" w14:paraId="40946D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F1BB8C" w14:textId="77777777" w:rsidR="001E41F3" w:rsidRPr="00584DA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4B3F8" w14:textId="77777777" w:rsidR="001E41F3" w:rsidRPr="00584D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68D6DB" w14:textId="77777777" w:rsidR="001E41F3" w:rsidRPr="00584D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077E61" w14:textId="77777777" w:rsidR="001E41F3" w:rsidRPr="00584D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881B84" w14:textId="77777777" w:rsidR="001E41F3" w:rsidRPr="00584D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4DA8" w14:paraId="324328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33B35F" w14:textId="77777777" w:rsidR="001E41F3" w:rsidRPr="00584DA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4DA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74F44A" w14:textId="77777777" w:rsidR="001E41F3" w:rsidRPr="00584DA8" w:rsidRDefault="00B56C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84DA8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CC9E3C" w14:textId="77777777" w:rsidR="001E41F3" w:rsidRPr="00584DA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DF5E9A" w14:textId="77777777" w:rsidR="001E41F3" w:rsidRPr="00584DA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84DA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3D2F0F" w14:textId="542D49A6" w:rsidR="001E41F3" w:rsidRPr="00584DA8" w:rsidRDefault="00B56C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84DA8">
              <w:rPr>
                <w:rFonts w:hint="eastAsia"/>
                <w:noProof/>
                <w:lang w:eastAsia="zh-CN"/>
              </w:rPr>
              <w:t>R</w:t>
            </w:r>
            <w:r w:rsidRPr="00584DA8">
              <w:rPr>
                <w:noProof/>
                <w:lang w:eastAsia="zh-CN"/>
              </w:rPr>
              <w:t>el-1</w:t>
            </w:r>
            <w:r w:rsidR="009A3521" w:rsidRPr="00584DA8">
              <w:rPr>
                <w:noProof/>
                <w:lang w:eastAsia="zh-CN"/>
              </w:rPr>
              <w:t>5</w:t>
            </w:r>
          </w:p>
        </w:tc>
      </w:tr>
      <w:tr w:rsidR="001E41F3" w:rsidRPr="00584DA8" w14:paraId="42CB7F1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7A0AE4" w14:textId="77777777" w:rsidR="001E41F3" w:rsidRPr="00584DA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00B055" w14:textId="77777777" w:rsidR="001E41F3" w:rsidRPr="00584DA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84DA8">
              <w:rPr>
                <w:i/>
                <w:noProof/>
                <w:sz w:val="18"/>
              </w:rPr>
              <w:t xml:space="preserve">Use </w:t>
            </w:r>
            <w:r w:rsidRPr="00584DA8">
              <w:rPr>
                <w:i/>
                <w:noProof/>
                <w:sz w:val="18"/>
                <w:u w:val="single"/>
              </w:rPr>
              <w:t>one</w:t>
            </w:r>
            <w:r w:rsidRPr="00584DA8">
              <w:rPr>
                <w:i/>
                <w:noProof/>
                <w:sz w:val="18"/>
              </w:rPr>
              <w:t xml:space="preserve"> of the following categories:</w:t>
            </w:r>
            <w:r w:rsidRPr="00584DA8">
              <w:rPr>
                <w:b/>
                <w:i/>
                <w:noProof/>
                <w:sz w:val="18"/>
              </w:rPr>
              <w:br/>
              <w:t>F</w:t>
            </w:r>
            <w:r w:rsidRPr="00584DA8">
              <w:rPr>
                <w:i/>
                <w:noProof/>
                <w:sz w:val="18"/>
              </w:rPr>
              <w:t xml:space="preserve">  (correction)</w:t>
            </w:r>
            <w:r w:rsidRPr="00584DA8">
              <w:rPr>
                <w:i/>
                <w:noProof/>
                <w:sz w:val="18"/>
              </w:rPr>
              <w:br/>
            </w:r>
            <w:r w:rsidRPr="00584DA8">
              <w:rPr>
                <w:b/>
                <w:i/>
                <w:noProof/>
                <w:sz w:val="18"/>
              </w:rPr>
              <w:t>A</w:t>
            </w:r>
            <w:r w:rsidRPr="00584DA8">
              <w:rPr>
                <w:i/>
                <w:noProof/>
                <w:sz w:val="18"/>
              </w:rPr>
              <w:t xml:space="preserve">  (</w:t>
            </w:r>
            <w:r w:rsidR="00DE34CF" w:rsidRPr="00584DA8">
              <w:rPr>
                <w:i/>
                <w:noProof/>
                <w:sz w:val="18"/>
              </w:rPr>
              <w:t xml:space="preserve">mirror </w:t>
            </w:r>
            <w:r w:rsidRPr="00584DA8">
              <w:rPr>
                <w:i/>
                <w:noProof/>
                <w:sz w:val="18"/>
              </w:rPr>
              <w:t>correspond</w:t>
            </w:r>
            <w:r w:rsidR="00DE34CF" w:rsidRPr="00584DA8">
              <w:rPr>
                <w:i/>
                <w:noProof/>
                <w:sz w:val="18"/>
              </w:rPr>
              <w:t xml:space="preserve">ing </w:t>
            </w:r>
            <w:r w:rsidRPr="00584DA8">
              <w:rPr>
                <w:i/>
                <w:noProof/>
                <w:sz w:val="18"/>
              </w:rPr>
              <w:t xml:space="preserve">to a </w:t>
            </w:r>
            <w:r w:rsidR="00DE34CF" w:rsidRPr="00584DA8">
              <w:rPr>
                <w:i/>
                <w:noProof/>
                <w:sz w:val="18"/>
              </w:rPr>
              <w:t xml:space="preserve">change </w:t>
            </w:r>
            <w:r w:rsidRPr="00584DA8">
              <w:rPr>
                <w:i/>
                <w:noProof/>
                <w:sz w:val="18"/>
              </w:rPr>
              <w:t>in an earlier release)</w:t>
            </w:r>
            <w:r w:rsidRPr="00584DA8">
              <w:rPr>
                <w:i/>
                <w:noProof/>
                <w:sz w:val="18"/>
              </w:rPr>
              <w:br/>
            </w:r>
            <w:r w:rsidRPr="00584DA8">
              <w:rPr>
                <w:b/>
                <w:i/>
                <w:noProof/>
                <w:sz w:val="18"/>
              </w:rPr>
              <w:t>B</w:t>
            </w:r>
            <w:r w:rsidRPr="00584DA8">
              <w:rPr>
                <w:i/>
                <w:noProof/>
                <w:sz w:val="18"/>
              </w:rPr>
              <w:t xml:space="preserve">  (addition of feature), </w:t>
            </w:r>
            <w:r w:rsidRPr="00584DA8">
              <w:rPr>
                <w:i/>
                <w:noProof/>
                <w:sz w:val="18"/>
              </w:rPr>
              <w:br/>
            </w:r>
            <w:r w:rsidRPr="00584DA8">
              <w:rPr>
                <w:b/>
                <w:i/>
                <w:noProof/>
                <w:sz w:val="18"/>
              </w:rPr>
              <w:t>C</w:t>
            </w:r>
            <w:r w:rsidRPr="00584DA8">
              <w:rPr>
                <w:i/>
                <w:noProof/>
                <w:sz w:val="18"/>
              </w:rPr>
              <w:t xml:space="preserve">  (functional modification of feature)</w:t>
            </w:r>
            <w:r w:rsidRPr="00584DA8">
              <w:rPr>
                <w:i/>
                <w:noProof/>
                <w:sz w:val="18"/>
              </w:rPr>
              <w:br/>
            </w:r>
            <w:r w:rsidRPr="00584DA8">
              <w:rPr>
                <w:b/>
                <w:i/>
                <w:noProof/>
                <w:sz w:val="18"/>
              </w:rPr>
              <w:t>D</w:t>
            </w:r>
            <w:r w:rsidRPr="00584DA8">
              <w:rPr>
                <w:i/>
                <w:noProof/>
                <w:sz w:val="18"/>
              </w:rPr>
              <w:t xml:space="preserve">  (editorial modification)</w:t>
            </w:r>
          </w:p>
          <w:p w14:paraId="23798F1D" w14:textId="77777777" w:rsidR="001E41F3" w:rsidRPr="00584DA8" w:rsidRDefault="001E41F3">
            <w:pPr>
              <w:pStyle w:val="CRCoverPage"/>
              <w:rPr>
                <w:noProof/>
              </w:rPr>
            </w:pPr>
            <w:r w:rsidRPr="00584DA8">
              <w:rPr>
                <w:noProof/>
                <w:sz w:val="18"/>
              </w:rPr>
              <w:t>Detailed explanations of the above categories can</w:t>
            </w:r>
            <w:r w:rsidRPr="00584DA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584DA8">
                <w:rPr>
                  <w:rStyle w:val="aa"/>
                  <w:noProof/>
                  <w:sz w:val="18"/>
                </w:rPr>
                <w:t>TR 21.900</w:t>
              </w:r>
            </w:hyperlink>
            <w:r w:rsidRPr="00584DA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740409" w14:textId="77777777" w:rsidR="000C038A" w:rsidRPr="00584DA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84DA8">
              <w:rPr>
                <w:i/>
                <w:noProof/>
                <w:sz w:val="18"/>
              </w:rPr>
              <w:t xml:space="preserve">Use </w:t>
            </w:r>
            <w:r w:rsidRPr="00584DA8">
              <w:rPr>
                <w:i/>
                <w:noProof/>
                <w:sz w:val="18"/>
                <w:u w:val="single"/>
              </w:rPr>
              <w:t>one</w:t>
            </w:r>
            <w:r w:rsidRPr="00584DA8">
              <w:rPr>
                <w:i/>
                <w:noProof/>
                <w:sz w:val="18"/>
              </w:rPr>
              <w:t xml:space="preserve"> of the following releases:</w:t>
            </w:r>
            <w:r w:rsidRPr="00584DA8">
              <w:rPr>
                <w:i/>
                <w:noProof/>
                <w:sz w:val="18"/>
              </w:rPr>
              <w:br/>
              <w:t>Rel-8</w:t>
            </w:r>
            <w:r w:rsidRPr="00584DA8">
              <w:rPr>
                <w:i/>
                <w:noProof/>
                <w:sz w:val="18"/>
              </w:rPr>
              <w:tab/>
              <w:t>(Release 8)</w:t>
            </w:r>
            <w:r w:rsidR="007C2097" w:rsidRPr="00584DA8">
              <w:rPr>
                <w:i/>
                <w:noProof/>
                <w:sz w:val="18"/>
              </w:rPr>
              <w:br/>
              <w:t>Rel-9</w:t>
            </w:r>
            <w:r w:rsidR="007C2097" w:rsidRPr="00584DA8">
              <w:rPr>
                <w:i/>
                <w:noProof/>
                <w:sz w:val="18"/>
              </w:rPr>
              <w:tab/>
              <w:t>(Release 9)</w:t>
            </w:r>
            <w:r w:rsidR="009777D9" w:rsidRPr="00584DA8">
              <w:rPr>
                <w:i/>
                <w:noProof/>
                <w:sz w:val="18"/>
              </w:rPr>
              <w:br/>
              <w:t>Rel-10</w:t>
            </w:r>
            <w:r w:rsidR="009777D9" w:rsidRPr="00584DA8">
              <w:rPr>
                <w:i/>
                <w:noProof/>
                <w:sz w:val="18"/>
              </w:rPr>
              <w:tab/>
              <w:t>(Release 10)</w:t>
            </w:r>
            <w:r w:rsidR="000C038A" w:rsidRPr="00584DA8">
              <w:rPr>
                <w:i/>
                <w:noProof/>
                <w:sz w:val="18"/>
              </w:rPr>
              <w:br/>
              <w:t>Rel-11</w:t>
            </w:r>
            <w:r w:rsidR="000C038A" w:rsidRPr="00584DA8">
              <w:rPr>
                <w:i/>
                <w:noProof/>
                <w:sz w:val="18"/>
              </w:rPr>
              <w:tab/>
              <w:t>(Release 11)</w:t>
            </w:r>
            <w:r w:rsidR="000C038A" w:rsidRPr="00584DA8">
              <w:rPr>
                <w:i/>
                <w:noProof/>
                <w:sz w:val="18"/>
              </w:rPr>
              <w:br/>
              <w:t>Rel-12</w:t>
            </w:r>
            <w:r w:rsidR="000C038A" w:rsidRPr="00584DA8">
              <w:rPr>
                <w:i/>
                <w:noProof/>
                <w:sz w:val="18"/>
              </w:rPr>
              <w:tab/>
              <w:t>(Release 12)</w:t>
            </w:r>
            <w:r w:rsidR="0051580D" w:rsidRPr="00584DA8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584DA8">
              <w:rPr>
                <w:i/>
                <w:noProof/>
                <w:sz w:val="18"/>
              </w:rPr>
              <w:t>Rel-13</w:t>
            </w:r>
            <w:r w:rsidR="0051580D" w:rsidRPr="00584DA8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584DA8">
              <w:rPr>
                <w:i/>
                <w:noProof/>
                <w:sz w:val="18"/>
              </w:rPr>
              <w:br/>
              <w:t>Rel-14</w:t>
            </w:r>
            <w:r w:rsidR="00BD6BB8" w:rsidRPr="00584DA8">
              <w:rPr>
                <w:i/>
                <w:noProof/>
                <w:sz w:val="18"/>
              </w:rPr>
              <w:tab/>
              <w:t>(Release 14)</w:t>
            </w:r>
            <w:r w:rsidR="00E34898" w:rsidRPr="00584DA8">
              <w:rPr>
                <w:i/>
                <w:noProof/>
                <w:sz w:val="18"/>
              </w:rPr>
              <w:br/>
              <w:t>Rel-15</w:t>
            </w:r>
            <w:r w:rsidR="00E34898" w:rsidRPr="00584DA8">
              <w:rPr>
                <w:i/>
                <w:noProof/>
                <w:sz w:val="18"/>
              </w:rPr>
              <w:tab/>
              <w:t>(Release 15)</w:t>
            </w:r>
            <w:r w:rsidR="00E34898" w:rsidRPr="00584DA8">
              <w:rPr>
                <w:i/>
                <w:noProof/>
                <w:sz w:val="18"/>
              </w:rPr>
              <w:br/>
              <w:t>Rel-16</w:t>
            </w:r>
            <w:r w:rsidR="00E34898" w:rsidRPr="00584DA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584DA8" w14:paraId="699A12DE" w14:textId="77777777" w:rsidTr="00547111">
        <w:tc>
          <w:tcPr>
            <w:tcW w:w="1843" w:type="dxa"/>
          </w:tcPr>
          <w:p w14:paraId="13D7B3E8" w14:textId="77777777" w:rsidR="001E41F3" w:rsidRPr="00584DA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1D8C3E" w14:textId="77777777" w:rsidR="001E41F3" w:rsidRPr="00584D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4DA8" w14:paraId="701604D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D2C183" w14:textId="77777777" w:rsidR="001E41F3" w:rsidRPr="00584DA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4DA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56A9E2" w14:textId="5BD558E5" w:rsidR="0052727D" w:rsidRPr="00584DA8" w:rsidRDefault="00473E7E" w:rsidP="006D46B0">
            <w:pPr>
              <w:pStyle w:val="CRCoverPage"/>
              <w:spacing w:after="0"/>
              <w:ind w:left="100"/>
              <w:rPr>
                <w:lang w:val="de-DE"/>
              </w:rPr>
            </w:pPr>
            <w:r w:rsidRPr="00584DA8">
              <w:rPr>
                <w:noProof/>
                <w:lang w:eastAsia="zh-CN"/>
              </w:rPr>
              <w:t>B</w:t>
            </w:r>
            <w:r w:rsidRPr="00584DA8">
              <w:rPr>
                <w:rFonts w:hint="eastAsia"/>
                <w:noProof/>
                <w:lang w:eastAsia="zh-CN"/>
              </w:rPr>
              <w:t xml:space="preserve">ased </w:t>
            </w:r>
            <w:r w:rsidRPr="00584DA8">
              <w:rPr>
                <w:noProof/>
                <w:lang w:eastAsia="zh-CN"/>
              </w:rPr>
              <w:t>on the guideline provided in TS</w:t>
            </w:r>
            <w:r w:rsidR="00584DA8" w:rsidRPr="00584DA8">
              <w:rPr>
                <w:noProof/>
                <w:lang w:eastAsia="zh-CN"/>
              </w:rPr>
              <w:t xml:space="preserve"> </w:t>
            </w:r>
            <w:r w:rsidRPr="00584DA8">
              <w:rPr>
                <w:noProof/>
                <w:lang w:eastAsia="zh-CN"/>
              </w:rPr>
              <w:t>29.500 subclase 5.2.8 and the fact that all Nchf operation is non</w:t>
            </w:r>
            <w:r w:rsidR="006D46B0" w:rsidRPr="00584DA8">
              <w:rPr>
                <w:noProof/>
                <w:lang w:eastAsia="zh-CN"/>
              </w:rPr>
              <w:t>-</w:t>
            </w:r>
            <w:r w:rsidRPr="00584DA8">
              <w:rPr>
                <w:lang w:val="en-US"/>
              </w:rPr>
              <w:t xml:space="preserve">idempotent message, </w:t>
            </w:r>
            <w:r w:rsidR="0052727D" w:rsidRPr="00584DA8">
              <w:rPr>
                <w:lang w:val="en-US"/>
              </w:rPr>
              <w:t xml:space="preserve">simply retrying charging message without any further </w:t>
            </w:r>
            <w:r w:rsidR="006D46B0" w:rsidRPr="00584DA8">
              <w:rPr>
                <w:lang w:val="en-US"/>
              </w:rPr>
              <w:t>enhancement</w:t>
            </w:r>
            <w:r w:rsidR="0052727D" w:rsidRPr="00584DA8">
              <w:rPr>
                <w:lang w:val="en-US"/>
              </w:rPr>
              <w:t xml:space="preserve"> </w:t>
            </w:r>
            <w:r w:rsidR="00750D25" w:rsidRPr="00584DA8">
              <w:rPr>
                <w:lang w:val="en-US"/>
              </w:rPr>
              <w:t xml:space="preserve">may </w:t>
            </w:r>
            <w:r w:rsidR="0052727D" w:rsidRPr="00584DA8">
              <w:t>lead to state changes on the resource with unspecified behaviour</w:t>
            </w:r>
            <w:r w:rsidR="0052727D" w:rsidRPr="00584DA8">
              <w:rPr>
                <w:lang w:val="en-US"/>
              </w:rPr>
              <w:t>.</w:t>
            </w:r>
            <w:r w:rsidRPr="00584DA8">
              <w:rPr>
                <w:lang w:val="en-US"/>
              </w:rPr>
              <w:t xml:space="preserve"> </w:t>
            </w:r>
            <w:r w:rsidR="00FA4F0C" w:rsidRPr="00584DA8">
              <w:rPr>
                <w:lang w:val="en-US"/>
              </w:rPr>
              <w:t>W</w:t>
            </w:r>
            <w:r w:rsidR="0052727D" w:rsidRPr="00584DA8">
              <w:rPr>
                <w:lang w:val="en-US"/>
              </w:rPr>
              <w:t>hat is more</w:t>
            </w:r>
            <w:r w:rsidR="00FA4F0C" w:rsidRPr="00584DA8">
              <w:rPr>
                <w:lang w:val="en-US"/>
              </w:rPr>
              <w:t>, t</w:t>
            </w:r>
            <w:r w:rsidRPr="00584DA8">
              <w:rPr>
                <w:lang w:val="en-US"/>
              </w:rPr>
              <w:t xml:space="preserve">he conditional request mechanism defined in </w:t>
            </w:r>
            <w:r w:rsidRPr="00584DA8">
              <w:rPr>
                <w:lang w:val="de-DE"/>
              </w:rPr>
              <w:t xml:space="preserve">IETF RFC 7232 is not approiate for charging scenario because </w:t>
            </w:r>
            <w:r w:rsidR="00FA4F0C" w:rsidRPr="00584DA8">
              <w:rPr>
                <w:noProof/>
              </w:rPr>
              <w:t xml:space="preserve">several concurrent charging data request messages are possibly triggered for the same charging session. For example, </w:t>
            </w:r>
            <w:r w:rsidR="006D46B0" w:rsidRPr="00584DA8">
              <w:rPr>
                <w:noProof/>
              </w:rPr>
              <w:t>considering</w:t>
            </w:r>
            <w:r w:rsidR="00F63312" w:rsidRPr="00584DA8">
              <w:rPr>
                <w:noProof/>
              </w:rPr>
              <w:t xml:space="preserve"> that If-Match </w:t>
            </w:r>
            <w:r w:rsidR="006D46B0" w:rsidRPr="00584DA8">
              <w:rPr>
                <w:noProof/>
              </w:rPr>
              <w:t xml:space="preserve">precondition </w:t>
            </w:r>
            <w:r w:rsidR="00F63312" w:rsidRPr="00584DA8">
              <w:rPr>
                <w:noProof/>
              </w:rPr>
              <w:t>is used</w:t>
            </w:r>
            <w:r w:rsidR="006D46B0" w:rsidRPr="00584DA8">
              <w:rPr>
                <w:noProof/>
              </w:rPr>
              <w:t xml:space="preserve">, the representation of the target </w:t>
            </w:r>
            <w:r w:rsidR="006D46B0" w:rsidRPr="00584DA8">
              <w:t>Individual Charging Data</w:t>
            </w:r>
            <w:r w:rsidR="006D46B0" w:rsidRPr="00584DA8">
              <w:rPr>
                <w:noProof/>
              </w:rPr>
              <w:t xml:space="preserve"> resource is changed by the performance of </w:t>
            </w:r>
            <w:r w:rsidR="00750D25" w:rsidRPr="00584DA8">
              <w:rPr>
                <w:noProof/>
              </w:rPr>
              <w:t>firstly</w:t>
            </w:r>
            <w:r w:rsidR="006D46B0" w:rsidRPr="00584DA8">
              <w:rPr>
                <w:noProof/>
              </w:rPr>
              <w:t xml:space="preserve"> received concurrent request. Then </w:t>
            </w:r>
            <w:r w:rsidR="00F63312" w:rsidRPr="00584DA8">
              <w:rPr>
                <w:noProof/>
              </w:rPr>
              <w:t xml:space="preserve">the secondly received concurrent request will be </w:t>
            </w:r>
            <w:r w:rsidR="006D46B0" w:rsidRPr="00584DA8">
              <w:rPr>
                <w:noProof/>
              </w:rPr>
              <w:t>rejected</w:t>
            </w:r>
            <w:r w:rsidR="00F63312" w:rsidRPr="00584DA8">
              <w:rPr>
                <w:noProof/>
              </w:rPr>
              <w:t xml:space="preserve"> to be </w:t>
            </w:r>
            <w:r w:rsidR="006D46B0" w:rsidRPr="00584DA8">
              <w:rPr>
                <w:noProof/>
              </w:rPr>
              <w:t>applied</w:t>
            </w:r>
            <w:r w:rsidR="00F63312" w:rsidRPr="00584DA8">
              <w:rPr>
                <w:noProof/>
              </w:rPr>
              <w:t xml:space="preserve"> because the </w:t>
            </w:r>
            <w:r w:rsidR="006D46B0" w:rsidRPr="00584DA8">
              <w:rPr>
                <w:noProof/>
              </w:rPr>
              <w:t>entity-tags</w:t>
            </w:r>
            <w:r w:rsidR="00F63312" w:rsidRPr="00584DA8">
              <w:rPr>
                <w:noProof/>
              </w:rPr>
              <w:t xml:space="preserve"> carried </w:t>
            </w:r>
            <w:r w:rsidR="006D46B0" w:rsidRPr="00584DA8">
              <w:rPr>
                <w:noProof/>
              </w:rPr>
              <w:t>does</w:t>
            </w:r>
            <w:r w:rsidR="00F63312" w:rsidRPr="00584DA8">
              <w:rPr>
                <w:noProof/>
              </w:rPr>
              <w:t xml:space="preserve"> not </w:t>
            </w:r>
            <w:r w:rsidR="006D46B0" w:rsidRPr="00584DA8">
              <w:rPr>
                <w:noProof/>
              </w:rPr>
              <w:t xml:space="preserve">match the entity-tags of </w:t>
            </w:r>
            <w:r w:rsidR="00F63312" w:rsidRPr="00584DA8">
              <w:rPr>
                <w:noProof/>
              </w:rPr>
              <w:t xml:space="preserve">current representation of the target </w:t>
            </w:r>
            <w:r w:rsidR="006D46B0" w:rsidRPr="00584DA8">
              <w:t>Individual Charging Data</w:t>
            </w:r>
            <w:r w:rsidR="006D46B0" w:rsidRPr="00584DA8">
              <w:rPr>
                <w:noProof/>
              </w:rPr>
              <w:t xml:space="preserve"> </w:t>
            </w:r>
            <w:r w:rsidR="00F63312" w:rsidRPr="00584DA8">
              <w:rPr>
                <w:noProof/>
              </w:rPr>
              <w:t xml:space="preserve">resource </w:t>
            </w:r>
            <w:r w:rsidR="006D46B0" w:rsidRPr="00584DA8">
              <w:rPr>
                <w:noProof/>
              </w:rPr>
              <w:t>in the CHF.</w:t>
            </w:r>
            <w:r w:rsidR="00F63312" w:rsidRPr="00584DA8">
              <w:rPr>
                <w:noProof/>
              </w:rPr>
              <w:t xml:space="preserve"> </w:t>
            </w:r>
          </w:p>
          <w:p w14:paraId="0DC04781" w14:textId="77777777" w:rsidR="0052727D" w:rsidRPr="00584DA8" w:rsidRDefault="0052727D" w:rsidP="0052727D">
            <w:pPr>
              <w:pStyle w:val="CRCoverPage"/>
              <w:spacing w:after="0"/>
              <w:ind w:left="100"/>
              <w:rPr>
                <w:lang w:val="de-DE"/>
              </w:rPr>
            </w:pPr>
          </w:p>
          <w:p w14:paraId="2483D1D8" w14:textId="77777777" w:rsidR="001E41F3" w:rsidRPr="00584DA8" w:rsidRDefault="00FA4F0C" w:rsidP="0052727D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584DA8">
              <w:rPr>
                <w:lang w:val="en-US"/>
              </w:rPr>
              <w:t xml:space="preserve">Therefore charging specific mechanism is needed for </w:t>
            </w:r>
            <w:r w:rsidR="0052727D" w:rsidRPr="00584DA8">
              <w:rPr>
                <w:lang w:val="en-US"/>
              </w:rPr>
              <w:t>reconciling the state of resources.</w:t>
            </w:r>
          </w:p>
        </w:tc>
      </w:tr>
      <w:tr w:rsidR="001E41F3" w:rsidRPr="00584DA8" w14:paraId="33CDE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C5715F" w14:textId="77777777" w:rsidR="001E41F3" w:rsidRPr="00584DA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9B1053" w14:textId="77777777" w:rsidR="001E41F3" w:rsidRPr="00584D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4DA8" w14:paraId="4ADFB1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5B04E" w14:textId="77777777" w:rsidR="001E41F3" w:rsidRPr="00584DA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4DA8">
              <w:rPr>
                <w:b/>
                <w:i/>
                <w:noProof/>
              </w:rPr>
              <w:t>Summary of change</w:t>
            </w:r>
            <w:r w:rsidR="0051580D" w:rsidRPr="00584DA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9A8DB" w14:textId="77777777" w:rsidR="001E41F3" w:rsidRPr="00584DA8" w:rsidRDefault="00FA4F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84DA8">
              <w:rPr>
                <w:lang w:val="en-US"/>
              </w:rPr>
              <w:t xml:space="preserve">Mechanism similar with </w:t>
            </w:r>
            <w:r w:rsidR="00F63312" w:rsidRPr="00584DA8">
              <w:rPr>
                <w:lang w:val="en-US"/>
              </w:rPr>
              <w:t xml:space="preserve">Diameter </w:t>
            </w:r>
            <w:r w:rsidRPr="00584DA8">
              <w:rPr>
                <w:rFonts w:hint="eastAsia"/>
                <w:noProof/>
                <w:lang w:eastAsia="zh-CN"/>
              </w:rPr>
              <w:t xml:space="preserve">T-flag </w:t>
            </w:r>
            <w:r w:rsidR="00F63312" w:rsidRPr="00584DA8">
              <w:rPr>
                <w:noProof/>
                <w:lang w:eastAsia="zh-CN"/>
              </w:rPr>
              <w:t>is introduced for Nchf.</w:t>
            </w:r>
          </w:p>
        </w:tc>
      </w:tr>
      <w:tr w:rsidR="001E41F3" w:rsidRPr="00584DA8" w14:paraId="669DE7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24D6" w14:textId="77777777" w:rsidR="001E41F3" w:rsidRPr="00584DA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6AC895" w14:textId="77777777" w:rsidR="001E41F3" w:rsidRPr="00584D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4DA8" w14:paraId="6DEB65E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FB51E" w14:textId="77777777" w:rsidR="001E41F3" w:rsidRPr="00584DA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4DA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6424FB" w14:textId="77777777" w:rsidR="001E41F3" w:rsidRPr="00584DA8" w:rsidRDefault="00F63312" w:rsidP="006D46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84DA8">
              <w:rPr>
                <w:noProof/>
                <w:lang w:eastAsia="zh-CN"/>
              </w:rPr>
              <w:t>M</w:t>
            </w:r>
            <w:r w:rsidRPr="00584DA8">
              <w:rPr>
                <w:rFonts w:hint="eastAsia"/>
                <w:noProof/>
                <w:lang w:eastAsia="zh-CN"/>
              </w:rPr>
              <w:t xml:space="preserve">essage </w:t>
            </w:r>
            <w:r w:rsidRPr="00584DA8">
              <w:rPr>
                <w:noProof/>
                <w:lang w:eastAsia="zh-CN"/>
              </w:rPr>
              <w:t>retries solution is not defined.</w:t>
            </w:r>
          </w:p>
        </w:tc>
      </w:tr>
      <w:tr w:rsidR="001E41F3" w:rsidRPr="00584DA8" w14:paraId="7DC96E4A" w14:textId="77777777" w:rsidTr="00547111">
        <w:tc>
          <w:tcPr>
            <w:tcW w:w="2694" w:type="dxa"/>
            <w:gridSpan w:val="2"/>
          </w:tcPr>
          <w:p w14:paraId="7AB256DD" w14:textId="77777777" w:rsidR="001E41F3" w:rsidRPr="00584DA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BB62C9" w14:textId="77777777" w:rsidR="001E41F3" w:rsidRPr="00584D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4DA8" w14:paraId="57B9D6B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9912B5" w14:textId="77777777" w:rsidR="001E41F3" w:rsidRPr="00584DA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4DA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6F6D1E" w14:textId="131377E4" w:rsidR="001E41F3" w:rsidRPr="00584DA8" w:rsidRDefault="00263E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6.1.1.2</w:t>
            </w:r>
          </w:p>
        </w:tc>
      </w:tr>
      <w:tr w:rsidR="001E41F3" w:rsidRPr="00584DA8" w14:paraId="45D483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6E0006" w14:textId="77777777" w:rsidR="001E41F3" w:rsidRPr="00584DA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390BE" w14:textId="77777777" w:rsidR="001E41F3" w:rsidRPr="00584D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4DA8" w14:paraId="20601E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B600CC" w14:textId="77777777" w:rsidR="001E41F3" w:rsidRPr="00584DA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4933C0" w14:textId="77777777" w:rsidR="001E41F3" w:rsidRPr="00584DA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4DA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533BF1" w14:textId="77777777" w:rsidR="001E41F3" w:rsidRPr="00584DA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4DA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2F7BAC" w14:textId="77777777" w:rsidR="001E41F3" w:rsidRPr="00584DA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A83759" w14:textId="77777777" w:rsidR="001E41F3" w:rsidRPr="00584DA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84DA8" w14:paraId="49212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3BF08" w14:textId="77777777" w:rsidR="001E41F3" w:rsidRPr="00584DA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4DA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745F56" w14:textId="77777777" w:rsidR="001E41F3" w:rsidRPr="00584DA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7A4063" w14:textId="77777777" w:rsidR="001E41F3" w:rsidRPr="00584DA8" w:rsidRDefault="00994B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4DA8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04B6C8" w14:textId="77777777" w:rsidR="001E41F3" w:rsidRPr="00584DA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84DA8">
              <w:rPr>
                <w:noProof/>
              </w:rPr>
              <w:t xml:space="preserve"> Other core specifications</w:t>
            </w:r>
            <w:r w:rsidRPr="00584DA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E505EE" w14:textId="77777777" w:rsidR="001E41F3" w:rsidRPr="00584DA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84DA8">
              <w:rPr>
                <w:noProof/>
              </w:rPr>
              <w:t xml:space="preserve">TS/TR ... CR ... </w:t>
            </w:r>
          </w:p>
        </w:tc>
      </w:tr>
      <w:tr w:rsidR="001E41F3" w:rsidRPr="00584DA8" w14:paraId="00F248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8E7052" w14:textId="77777777" w:rsidR="001E41F3" w:rsidRPr="00584DA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84DA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77C012" w14:textId="77777777" w:rsidR="001E41F3" w:rsidRPr="00584DA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05AEA" w14:textId="77777777" w:rsidR="001E41F3" w:rsidRPr="00584DA8" w:rsidRDefault="00994B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4DA8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7C9DD3" w14:textId="77777777" w:rsidR="001E41F3" w:rsidRPr="00584DA8" w:rsidRDefault="001E41F3">
            <w:pPr>
              <w:pStyle w:val="CRCoverPage"/>
              <w:spacing w:after="0"/>
              <w:rPr>
                <w:noProof/>
              </w:rPr>
            </w:pPr>
            <w:r w:rsidRPr="00584DA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BF60D3" w14:textId="77777777" w:rsidR="001E41F3" w:rsidRPr="00584DA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84DA8">
              <w:rPr>
                <w:noProof/>
              </w:rPr>
              <w:t xml:space="preserve">TS/TR ... CR ... </w:t>
            </w:r>
          </w:p>
        </w:tc>
      </w:tr>
      <w:tr w:rsidR="001E41F3" w:rsidRPr="00584DA8" w14:paraId="09851B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E0E679" w14:textId="77777777" w:rsidR="001E41F3" w:rsidRPr="00584DA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84DA8">
              <w:rPr>
                <w:b/>
                <w:i/>
                <w:noProof/>
              </w:rPr>
              <w:t xml:space="preserve">(show </w:t>
            </w:r>
            <w:r w:rsidR="00592D74" w:rsidRPr="00584DA8">
              <w:rPr>
                <w:b/>
                <w:i/>
                <w:noProof/>
              </w:rPr>
              <w:t xml:space="preserve">related </w:t>
            </w:r>
            <w:r w:rsidRPr="00584DA8">
              <w:rPr>
                <w:b/>
                <w:i/>
                <w:noProof/>
              </w:rPr>
              <w:t>CR</w:t>
            </w:r>
            <w:r w:rsidR="00592D74" w:rsidRPr="00584DA8">
              <w:rPr>
                <w:b/>
                <w:i/>
                <w:noProof/>
              </w:rPr>
              <w:t>s</w:t>
            </w:r>
            <w:r w:rsidRPr="00584DA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F69AA7" w14:textId="77777777" w:rsidR="001E41F3" w:rsidRPr="00584DA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97F725" w14:textId="77777777" w:rsidR="001E41F3" w:rsidRPr="00584DA8" w:rsidRDefault="00994B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4DA8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F137A9" w14:textId="77777777" w:rsidR="001E41F3" w:rsidRPr="00584DA8" w:rsidRDefault="001E41F3">
            <w:pPr>
              <w:pStyle w:val="CRCoverPage"/>
              <w:spacing w:after="0"/>
              <w:rPr>
                <w:noProof/>
              </w:rPr>
            </w:pPr>
            <w:r w:rsidRPr="00584DA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F1137B" w14:textId="77777777" w:rsidR="001E41F3" w:rsidRPr="00584DA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84DA8">
              <w:rPr>
                <w:noProof/>
              </w:rPr>
              <w:t>TS</w:t>
            </w:r>
            <w:r w:rsidR="000A6394" w:rsidRPr="00584DA8">
              <w:rPr>
                <w:noProof/>
              </w:rPr>
              <w:t xml:space="preserve">/TR ... CR ... </w:t>
            </w:r>
          </w:p>
        </w:tc>
      </w:tr>
      <w:tr w:rsidR="001E41F3" w:rsidRPr="00584DA8" w14:paraId="0BDD42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74DC45" w14:textId="77777777" w:rsidR="001E41F3" w:rsidRPr="00584DA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31C9B" w14:textId="77777777" w:rsidR="001E41F3" w:rsidRPr="00584DA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4DA8" w14:paraId="792CE2A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4BDF78" w14:textId="77777777" w:rsidR="001E41F3" w:rsidRPr="00584DA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4DA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C8CB51" w14:textId="77777777" w:rsidR="001E41F3" w:rsidRPr="00584DA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FF0C3C" w14:textId="77777777" w:rsidR="001E41F3" w:rsidRPr="00584DA8" w:rsidRDefault="001E41F3">
      <w:pPr>
        <w:pStyle w:val="CRCoverPage"/>
        <w:spacing w:after="0"/>
        <w:rPr>
          <w:noProof/>
          <w:sz w:val="8"/>
          <w:szCs w:val="8"/>
        </w:rPr>
      </w:pPr>
    </w:p>
    <w:p w14:paraId="58853A3A" w14:textId="77777777" w:rsidR="001E41F3" w:rsidRPr="00584DA8" w:rsidRDefault="001E41F3">
      <w:pPr>
        <w:rPr>
          <w:noProof/>
        </w:rPr>
        <w:sectPr w:rsidR="001E41F3" w:rsidRPr="00584DA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61ADB" w:rsidRPr="00584DA8" w14:paraId="4B5AD53B" w14:textId="77777777" w:rsidTr="00584DA8">
        <w:tc>
          <w:tcPr>
            <w:tcW w:w="9521" w:type="dxa"/>
            <w:shd w:val="clear" w:color="auto" w:fill="FFFFCC"/>
            <w:vAlign w:val="center"/>
          </w:tcPr>
          <w:p w14:paraId="0A17BA82" w14:textId="77777777" w:rsidR="00561ADB" w:rsidRPr="00584DA8" w:rsidRDefault="00561ADB" w:rsidP="00595EF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23517601"/>
            <w:bookmarkStart w:id="4" w:name="_Toc532894859"/>
            <w:r w:rsidRPr="00584D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584D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bookmarkEnd w:id="3"/>
    <w:bookmarkEnd w:id="4"/>
    <w:p w14:paraId="054DB2EB" w14:textId="6A78CDCB" w:rsidR="00D44EE7" w:rsidRDefault="00D44EE7" w:rsidP="00263E7D">
      <w:r w:rsidRPr="00584DA8">
        <w:t xml:space="preserve"> </w:t>
      </w:r>
    </w:p>
    <w:p w14:paraId="22F1DF28" w14:textId="77777777" w:rsidR="00263E7D" w:rsidRPr="00424394" w:rsidRDefault="00263E7D" w:rsidP="00263E7D">
      <w:pPr>
        <w:pStyle w:val="4"/>
        <w:rPr>
          <w:rFonts w:eastAsia="宋体"/>
          <w:lang w:bidi="ar-IQ"/>
        </w:rPr>
      </w:pPr>
      <w:bookmarkStart w:id="5" w:name="_Toc533611396"/>
      <w:r w:rsidRPr="00424394">
        <w:rPr>
          <w:rFonts w:eastAsia="宋体"/>
          <w:lang w:bidi="ar-IQ"/>
        </w:rPr>
        <w:t>6.1.</w:t>
      </w:r>
      <w:r w:rsidRPr="00424394">
        <w:rPr>
          <w:rFonts w:eastAsia="宋体"/>
          <w:lang w:eastAsia="zh-CN" w:bidi="ar-IQ"/>
        </w:rPr>
        <w:t>1</w:t>
      </w:r>
      <w:r w:rsidRPr="00424394">
        <w:rPr>
          <w:rFonts w:eastAsia="宋体"/>
          <w:lang w:bidi="ar-IQ"/>
        </w:rPr>
        <w:t>.2</w:t>
      </w:r>
      <w:r w:rsidRPr="00424394">
        <w:rPr>
          <w:rFonts w:eastAsia="宋体"/>
          <w:lang w:bidi="ar-IQ"/>
        </w:rPr>
        <w:tab/>
        <w:t>Charging Data Request message</w:t>
      </w:r>
      <w:bookmarkEnd w:id="5"/>
    </w:p>
    <w:p w14:paraId="340ABC93" w14:textId="77777777" w:rsidR="00263E7D" w:rsidRPr="00424394" w:rsidRDefault="00263E7D" w:rsidP="00263E7D">
      <w:pPr>
        <w:keepNext/>
        <w:rPr>
          <w:rFonts w:eastAsia="宋体"/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1.2</w:t>
      </w:r>
      <w:r w:rsidRPr="00424394">
        <w:rPr>
          <w:lang w:bidi="ar-IQ"/>
        </w:rPr>
        <w:t xml:space="preserve">.1 illustrates the basic structure of a Charging Data Request message from the </w:t>
      </w:r>
      <w:r w:rsidRPr="001B69A8">
        <w:rPr>
          <w:lang w:eastAsia="zh-CN" w:bidi="ar-IQ"/>
        </w:rPr>
        <w:t>SMF</w:t>
      </w:r>
      <w:r w:rsidRPr="00424394">
        <w:rPr>
          <w:lang w:eastAsia="zh-CN" w:bidi="ar-IQ"/>
        </w:rPr>
        <w:t xml:space="preserve"> </w:t>
      </w:r>
      <w:r w:rsidRPr="00424394">
        <w:rPr>
          <w:lang w:bidi="ar-IQ"/>
        </w:rPr>
        <w:t xml:space="preserve">as used for 5G data connectivity </w:t>
      </w:r>
      <w:r w:rsidRPr="00424394">
        <w:t xml:space="preserve">converged </w:t>
      </w:r>
      <w:r w:rsidRPr="00424394">
        <w:rPr>
          <w:lang w:bidi="ar-IQ"/>
        </w:rPr>
        <w:t>charging.</w:t>
      </w:r>
    </w:p>
    <w:p w14:paraId="1AF13257" w14:textId="77777777" w:rsidR="00263E7D" w:rsidRPr="00424394" w:rsidRDefault="00263E7D" w:rsidP="00263E7D">
      <w:pPr>
        <w:pStyle w:val="TH"/>
        <w:rPr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.2</w:t>
      </w:r>
      <w:r w:rsidRPr="00424394">
        <w:rPr>
          <w:lang w:eastAsia="zh-CN" w:bidi="ar-IQ"/>
        </w:rPr>
        <w:t>.1</w:t>
      </w:r>
      <w:r w:rsidRPr="00424394">
        <w:rPr>
          <w:lang w:bidi="ar-IQ"/>
        </w:rPr>
        <w:t>: Charging Data Request</w:t>
      </w:r>
      <w:r w:rsidRPr="00424394">
        <w:rPr>
          <w:rFonts w:eastAsia="MS Mincho"/>
          <w:lang w:bidi="ar-IQ"/>
        </w:rPr>
        <w:t xml:space="preserve"> message contents</w:t>
      </w:r>
    </w:p>
    <w:tbl>
      <w:tblPr>
        <w:tblW w:w="7675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056"/>
        <w:gridCol w:w="916"/>
        <w:gridCol w:w="3703"/>
      </w:tblGrid>
      <w:tr w:rsidR="00263E7D" w:rsidRPr="00424394" w14:paraId="01E76569" w14:textId="77777777" w:rsidTr="00C01A2B">
        <w:trPr>
          <w:cantSplit/>
          <w:tblHeader/>
          <w:jc w:val="center"/>
        </w:trPr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3224EC67" w14:textId="77777777" w:rsidR="00263E7D" w:rsidRPr="00424394" w:rsidRDefault="00263E7D" w:rsidP="00C01A2B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r w:rsidRPr="00424394"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4D8DF91E" w14:textId="77777777" w:rsidR="00263E7D" w:rsidRPr="00424394" w:rsidRDefault="00263E7D" w:rsidP="00C01A2B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A9ADB99" w14:textId="77777777" w:rsidR="00263E7D" w:rsidRPr="00424394" w:rsidRDefault="00263E7D" w:rsidP="00C01A2B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263E7D" w:rsidRPr="00424394" w14:paraId="16920AF8" w14:textId="77777777" w:rsidTr="00C01A2B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2A250B" w14:textId="77777777" w:rsidR="00263E7D" w:rsidRPr="002F3ED2" w:rsidRDefault="00263E7D" w:rsidP="00C01A2B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Session Identifier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DBDDCE" w14:textId="77777777" w:rsidR="00263E7D" w:rsidRPr="002F3ED2" w:rsidRDefault="00263E7D" w:rsidP="00C01A2B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590DC3">
              <w:rPr>
                <w:szCs w:val="18"/>
                <w:lang w:bidi="ar-IQ"/>
              </w:rPr>
              <w:t>O</w:t>
            </w:r>
            <w:r w:rsidRPr="00590DC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D90B43" w14:textId="77777777" w:rsidR="00263E7D" w:rsidRPr="002F3ED2" w:rsidRDefault="00263E7D" w:rsidP="00C01A2B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263E7D" w:rsidRPr="00424394" w14:paraId="52D36256" w14:textId="77777777" w:rsidTr="00C01A2B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BB88DB" w14:textId="77777777" w:rsidR="00263E7D" w:rsidRPr="002F3ED2" w:rsidRDefault="00263E7D" w:rsidP="00C01A2B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Subscriber Identifier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7E45AC" w14:textId="77777777" w:rsidR="00263E7D" w:rsidRPr="002F3ED2" w:rsidRDefault="00263E7D" w:rsidP="00C01A2B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43CB19" w14:textId="77777777" w:rsidR="00263E7D" w:rsidRPr="002F3ED2" w:rsidRDefault="00263E7D" w:rsidP="00C01A2B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263E7D" w:rsidRPr="00424394" w14:paraId="7413FABB" w14:textId="77777777" w:rsidTr="00C01A2B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70586F" w14:textId="77777777" w:rsidR="00263E7D" w:rsidRPr="002F3ED2" w:rsidRDefault="00263E7D" w:rsidP="00C01A2B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NF Consumer Identification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FD4FF8" w14:textId="77777777" w:rsidR="00263E7D" w:rsidRPr="002F3ED2" w:rsidRDefault="00263E7D" w:rsidP="00C01A2B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F1DF64" w14:textId="77777777" w:rsidR="00263E7D" w:rsidRPr="002F3ED2" w:rsidRDefault="00263E7D" w:rsidP="00C01A2B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263E7D" w:rsidRPr="00362DF1" w14:paraId="19CEA10C" w14:textId="77777777" w:rsidTr="00C01A2B">
        <w:trPr>
          <w:cantSplit/>
          <w:trHeight w:hRule="exact" w:val="224"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6DE5B" w14:textId="77777777" w:rsidR="00263E7D" w:rsidRPr="00F26B94" w:rsidRDefault="00263E7D" w:rsidP="00C01A2B">
            <w:pPr>
              <w:pStyle w:val="TAL"/>
              <w:ind w:left="28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D1DCD" w14:textId="77777777" w:rsidR="00263E7D" w:rsidRPr="0081445A" w:rsidRDefault="00263E7D" w:rsidP="00C01A2B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D2C05" w14:textId="77777777" w:rsidR="00263E7D" w:rsidRPr="009160E5" w:rsidRDefault="00263E7D" w:rsidP="00C01A2B">
            <w:pPr>
              <w:pStyle w:val="TAL"/>
              <w:rPr>
                <w:lang w:bidi="ar-IQ"/>
              </w:rPr>
            </w:pPr>
            <w:r w:rsidRPr="009160E5">
              <w:rPr>
                <w:lang w:bidi="ar-IQ"/>
              </w:rPr>
              <w:t>Described in TS 32.290 [57]</w:t>
            </w:r>
          </w:p>
        </w:tc>
      </w:tr>
      <w:tr w:rsidR="00263E7D" w:rsidRPr="00424394" w14:paraId="08B2F4F2" w14:textId="77777777" w:rsidTr="00C01A2B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050C0C" w14:textId="77777777" w:rsidR="00263E7D" w:rsidRPr="002F3ED2" w:rsidRDefault="00263E7D" w:rsidP="00C01A2B">
            <w:pPr>
              <w:pStyle w:val="TAL"/>
              <w:ind w:left="284"/>
            </w:pPr>
            <w:r w:rsidRPr="002F3ED2">
              <w:rPr>
                <w:rFonts w:cs="Arial"/>
                <w:lang w:bidi="ar-IQ"/>
              </w:rPr>
              <w:t>NF Name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ABF52A" w14:textId="77777777" w:rsidR="00263E7D" w:rsidRPr="002F3ED2" w:rsidRDefault="00263E7D" w:rsidP="00C01A2B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E906B3" w14:textId="77777777" w:rsidR="00263E7D" w:rsidRPr="002F3ED2" w:rsidRDefault="00263E7D" w:rsidP="00C01A2B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263E7D" w:rsidRPr="00424394" w14:paraId="5119648D" w14:textId="77777777" w:rsidTr="00C01A2B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6B9B64" w14:textId="77777777" w:rsidR="00263E7D" w:rsidRPr="002F3ED2" w:rsidRDefault="00263E7D" w:rsidP="00C01A2B">
            <w:pPr>
              <w:pStyle w:val="TAL"/>
              <w:ind w:left="284"/>
            </w:pPr>
            <w:r w:rsidRPr="002F3ED2">
              <w:rPr>
                <w:lang w:bidi="ar-IQ"/>
              </w:rPr>
              <w:t>NF Address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351D00" w14:textId="77777777" w:rsidR="00263E7D" w:rsidRPr="002F3ED2" w:rsidRDefault="00263E7D" w:rsidP="00C01A2B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A66263" w14:textId="77777777" w:rsidR="00263E7D" w:rsidRPr="002F3ED2" w:rsidRDefault="00263E7D" w:rsidP="00C01A2B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263E7D" w:rsidRPr="00424394" w14:paraId="31B7C89C" w14:textId="77777777" w:rsidTr="00C01A2B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336756" w14:textId="77777777" w:rsidR="00263E7D" w:rsidRPr="002F3ED2" w:rsidRDefault="00263E7D" w:rsidP="00C01A2B">
            <w:pPr>
              <w:pStyle w:val="TAL"/>
              <w:ind w:left="284"/>
            </w:pPr>
            <w:r w:rsidRPr="00F26B94">
              <w:t>NF PLMN ID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104096" w14:textId="77777777" w:rsidR="00263E7D" w:rsidRPr="002F3ED2" w:rsidRDefault="00263E7D" w:rsidP="00C01A2B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8A7503" w14:textId="77777777" w:rsidR="00263E7D" w:rsidRPr="002F3ED2" w:rsidRDefault="00263E7D" w:rsidP="00C01A2B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263E7D" w:rsidRPr="00424394" w14:paraId="5968348B" w14:textId="77777777" w:rsidTr="00C01A2B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97DE50" w14:textId="77777777" w:rsidR="00263E7D" w:rsidRPr="002F3ED2" w:rsidRDefault="00263E7D" w:rsidP="00C01A2B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rPr>
                <w:lang w:bidi="ar-IQ"/>
              </w:rPr>
              <w:t>Invocation Timestamp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389481" w14:textId="77777777" w:rsidR="00263E7D" w:rsidRPr="002F3ED2" w:rsidRDefault="00263E7D" w:rsidP="00C01A2B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A5F300" w14:textId="77777777" w:rsidR="00263E7D" w:rsidRPr="002F3ED2" w:rsidRDefault="00263E7D" w:rsidP="00C01A2B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263E7D" w:rsidRPr="00424394" w14:paraId="012AE146" w14:textId="77777777" w:rsidTr="00C01A2B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B4A7C5" w14:textId="77777777" w:rsidR="00263E7D" w:rsidRPr="002F3ED2" w:rsidRDefault="00263E7D" w:rsidP="00C01A2B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2F3ED2">
              <w:t>Invocation Sequence Number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94D9ED" w14:textId="77777777" w:rsidR="00263E7D" w:rsidRPr="002F3ED2" w:rsidRDefault="00263E7D" w:rsidP="00C01A2B">
            <w:pPr>
              <w:pStyle w:val="TAL"/>
              <w:jc w:val="center"/>
              <w:rPr>
                <w:rFonts w:eastAsia="宋体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793D20" w14:textId="77777777" w:rsidR="00263E7D" w:rsidRPr="002F3ED2" w:rsidRDefault="00263E7D" w:rsidP="00C01A2B">
            <w:pPr>
              <w:pStyle w:val="TAL"/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263E7D" w:rsidRPr="00424394" w14:paraId="32369A1D" w14:textId="77777777" w:rsidTr="00C01A2B">
        <w:trPr>
          <w:cantSplit/>
          <w:jc w:val="center"/>
          <w:ins w:id="6" w:author="huawei" w:date="2019-02-15T16:14:00Z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58F7B" w14:textId="73C322DF" w:rsidR="00263E7D" w:rsidRPr="002F3ED2" w:rsidRDefault="00263E7D" w:rsidP="00C01A2B">
            <w:pPr>
              <w:pStyle w:val="TAL"/>
              <w:rPr>
                <w:ins w:id="7" w:author="huawei" w:date="2019-02-15T16:14:00Z"/>
              </w:rPr>
            </w:pPr>
            <w:ins w:id="8" w:author="huawei" w:date="2019-02-15T16:14:00Z">
              <w:r w:rsidRPr="00584DA8">
                <w:t>Retransmission Indicator</w:t>
              </w:r>
            </w:ins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E172F" w14:textId="46976D29" w:rsidR="00263E7D" w:rsidRPr="002F3ED2" w:rsidRDefault="00263E7D" w:rsidP="00C01A2B">
            <w:pPr>
              <w:pStyle w:val="TAL"/>
              <w:jc w:val="center"/>
              <w:rPr>
                <w:ins w:id="9" w:author="huawei" w:date="2019-02-15T16:14:00Z"/>
                <w:szCs w:val="18"/>
                <w:lang w:bidi="ar-IQ"/>
              </w:rPr>
            </w:pPr>
            <w:ins w:id="10" w:author="huawei" w:date="2019-02-15T16:14:00Z">
              <w:r w:rsidRPr="002F3ED2">
                <w:rPr>
                  <w:szCs w:val="18"/>
                  <w:lang w:bidi="ar-IQ"/>
                </w:rPr>
                <w:t>O</w:t>
              </w:r>
              <w:r w:rsidRPr="002F3ED2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C3414" w14:textId="5CF24145" w:rsidR="00263E7D" w:rsidRPr="002F3ED2" w:rsidRDefault="00263E7D" w:rsidP="00C01A2B">
            <w:pPr>
              <w:pStyle w:val="TAL"/>
              <w:rPr>
                <w:ins w:id="11" w:author="huawei" w:date="2019-02-15T16:14:00Z"/>
                <w:lang w:bidi="ar-IQ"/>
              </w:rPr>
            </w:pPr>
            <w:ins w:id="12" w:author="huawei" w:date="2019-02-15T16:14:00Z">
              <w:r w:rsidRPr="002F3ED2">
                <w:rPr>
                  <w:lang w:bidi="ar-IQ"/>
                </w:rPr>
                <w:t>Described in TS 32.290 [57]</w:t>
              </w:r>
            </w:ins>
          </w:p>
        </w:tc>
      </w:tr>
      <w:tr w:rsidR="00263E7D" w:rsidRPr="00424394" w14:paraId="07BC5517" w14:textId="77777777" w:rsidTr="00C01A2B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0FC97" w14:textId="77777777" w:rsidR="00263E7D" w:rsidRPr="002F3ED2" w:rsidRDefault="00263E7D" w:rsidP="00C01A2B">
            <w:pPr>
              <w:pStyle w:val="TAL"/>
            </w:pPr>
            <w:r>
              <w:t>Notify URI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7159B" w14:textId="77777777" w:rsidR="00263E7D" w:rsidRPr="002F3ED2" w:rsidRDefault="00263E7D" w:rsidP="00C01A2B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4BE11" w14:textId="77777777" w:rsidR="00263E7D" w:rsidRPr="002F3ED2" w:rsidRDefault="00263E7D" w:rsidP="00C01A2B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263E7D" w:rsidRPr="00362DF1" w14:paraId="36DCAB0D" w14:textId="77777777" w:rsidTr="00C01A2B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190EB2" w14:textId="77777777" w:rsidR="00263E7D" w:rsidRPr="000C14A6" w:rsidRDefault="00263E7D" w:rsidP="00C01A2B">
            <w:pPr>
              <w:pStyle w:val="TAL"/>
              <w:rPr>
                <w:lang w:eastAsia="zh-CN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55BD78" w14:textId="77777777" w:rsidR="00263E7D" w:rsidRPr="000C14A6" w:rsidRDefault="00263E7D" w:rsidP="00C01A2B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5299A1" w14:textId="77777777" w:rsidR="00263E7D" w:rsidRPr="000C14A6" w:rsidRDefault="00263E7D" w:rsidP="00C01A2B">
            <w:pPr>
              <w:pStyle w:val="TAL"/>
              <w:rPr>
                <w:lang w:eastAsia="zh-CN" w:bidi="ar-IQ"/>
              </w:rPr>
            </w:pPr>
            <w:r w:rsidRPr="0081445A">
              <w:rPr>
                <w:lang w:bidi="ar-IQ"/>
              </w:rPr>
              <w:t xml:space="preserve">This field </w:t>
            </w:r>
            <w:r>
              <w:rPr>
                <w:lang w:bidi="ar-IQ"/>
              </w:rPr>
              <w:t>is d</w:t>
            </w:r>
            <w:r w:rsidRPr="002F3ED2">
              <w:rPr>
                <w:lang w:bidi="ar-IQ"/>
              </w:rPr>
              <w:t>escribed in TS 32.290 [57]</w:t>
            </w:r>
            <w:r>
              <w:rPr>
                <w:lang w:bidi="ar-IQ"/>
              </w:rPr>
              <w:t xml:space="preserve"> and </w:t>
            </w:r>
            <w:r w:rsidRPr="0081445A">
              <w:rPr>
                <w:lang w:bidi="ar-IQ"/>
              </w:rPr>
              <w:t xml:space="preserve">holds the 5G data connectivity specific </w:t>
            </w:r>
            <w:r>
              <w:rPr>
                <w:lang w:bidi="ar-IQ"/>
              </w:rPr>
              <w:t>triggers</w:t>
            </w:r>
            <w:r w:rsidRPr="0081445A">
              <w:rPr>
                <w:lang w:bidi="ar-IQ"/>
              </w:rPr>
              <w:t xml:space="preserve"> described in clause</w:t>
            </w:r>
            <w:r>
              <w:rPr>
                <w:lang w:bidi="ar-IQ"/>
              </w:rPr>
              <w:t xml:space="preserve"> 5.2.1.</w:t>
            </w:r>
          </w:p>
        </w:tc>
      </w:tr>
      <w:tr w:rsidR="00263E7D" w:rsidRPr="00424394" w14:paraId="0A53E0AD" w14:textId="77777777" w:rsidTr="00C01A2B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9AEB69" w14:textId="77777777" w:rsidR="00263E7D" w:rsidRPr="002F3ED2" w:rsidRDefault="00263E7D" w:rsidP="00C01A2B">
            <w:pPr>
              <w:pStyle w:val="TAL"/>
              <w:rPr>
                <w:rFonts w:eastAsia="MS Mincho"/>
              </w:rPr>
            </w:pPr>
            <w:r w:rsidRPr="002F3ED2">
              <w:t xml:space="preserve">Multiple </w:t>
            </w:r>
            <w:r w:rsidRPr="00362DF1">
              <w:rPr>
                <w:rFonts w:hint="eastAsia"/>
                <w:lang w:eastAsia="zh-CN"/>
              </w:rPr>
              <w:t>Unit</w:t>
            </w:r>
            <w:r w:rsidRPr="002F3ED2">
              <w:t xml:space="preserve"> Usage 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46053E" w14:textId="77777777" w:rsidR="00263E7D" w:rsidRPr="002F3ED2" w:rsidRDefault="00263E7D" w:rsidP="00C01A2B">
            <w:pPr>
              <w:pStyle w:val="TAL"/>
              <w:jc w:val="center"/>
              <w:rPr>
                <w:rFonts w:eastAsia="宋体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43FD27" w14:textId="77777777" w:rsidR="00263E7D" w:rsidRDefault="00263E7D" w:rsidP="00C01A2B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  <w:p w14:paraId="3453B502" w14:textId="77777777" w:rsidR="00263E7D" w:rsidRPr="002F3ED2" w:rsidRDefault="00263E7D" w:rsidP="00C01A2B">
            <w:pPr>
              <w:pStyle w:val="TAL"/>
              <w:rPr>
                <w:lang w:bidi="ar-IQ"/>
              </w:rPr>
            </w:pPr>
            <w:r w:rsidRPr="00187C79">
              <w:rPr>
                <w:lang w:bidi="ar-IQ"/>
              </w:rPr>
              <w:t>This field is not applicable to QBC.</w:t>
            </w:r>
          </w:p>
        </w:tc>
      </w:tr>
      <w:tr w:rsidR="00263E7D" w:rsidRPr="00362DF1" w14:paraId="41D24D21" w14:textId="77777777" w:rsidTr="00C01A2B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DF033F" w14:textId="77777777" w:rsidR="00263E7D" w:rsidRPr="0081445A" w:rsidRDefault="00263E7D" w:rsidP="00C01A2B">
            <w:pPr>
              <w:pStyle w:val="TAL"/>
              <w:ind w:left="284"/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8C5CC7" w14:textId="77777777" w:rsidR="00263E7D" w:rsidRPr="009160E5" w:rsidRDefault="00263E7D" w:rsidP="00C01A2B">
            <w:pPr>
              <w:pStyle w:val="TAL"/>
              <w:jc w:val="center"/>
              <w:rPr>
                <w:szCs w:val="18"/>
                <w:lang w:eastAsia="zh-CN" w:bidi="ar-IQ"/>
              </w:rPr>
            </w:pPr>
            <w:r w:rsidRPr="009160E5">
              <w:rPr>
                <w:rFonts w:hint="eastAsia"/>
                <w:szCs w:val="18"/>
                <w:lang w:eastAsia="zh-CN"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D036C8" w14:textId="77777777" w:rsidR="00263E7D" w:rsidRPr="005D12DE" w:rsidRDefault="00263E7D" w:rsidP="00C01A2B">
            <w:pPr>
              <w:pStyle w:val="TAL"/>
            </w:pPr>
            <w:r w:rsidRPr="005D12DE">
              <w:rPr>
                <w:lang w:bidi="ar-IQ"/>
              </w:rPr>
              <w:t>Described in TS 32.290 [57]</w:t>
            </w:r>
          </w:p>
        </w:tc>
      </w:tr>
      <w:tr w:rsidR="00263E7D" w:rsidRPr="00362DF1" w14:paraId="07382938" w14:textId="77777777" w:rsidTr="00C01A2B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E5C6DA" w14:textId="77777777" w:rsidR="00263E7D" w:rsidRPr="0081445A" w:rsidRDefault="00263E7D" w:rsidP="00C01A2B">
            <w:pPr>
              <w:pStyle w:val="TAL"/>
              <w:ind w:left="284"/>
            </w:pPr>
            <w:r w:rsidRPr="0081445A">
              <w:rPr>
                <w:lang w:eastAsia="zh-CN" w:bidi="ar-IQ"/>
              </w:rPr>
              <w:t>Requested Unit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0A6731" w14:textId="77777777" w:rsidR="00263E7D" w:rsidRPr="009160E5" w:rsidRDefault="00263E7D" w:rsidP="00C01A2B">
            <w:pPr>
              <w:pStyle w:val="TAL"/>
              <w:jc w:val="center"/>
              <w:rPr>
                <w:szCs w:val="18"/>
                <w:lang w:bidi="ar-IQ"/>
              </w:rPr>
            </w:pPr>
            <w:r w:rsidRPr="009160E5">
              <w:rPr>
                <w:szCs w:val="18"/>
                <w:lang w:bidi="ar-IQ"/>
              </w:rPr>
              <w:t>O</w:t>
            </w:r>
            <w:r w:rsidRPr="009160E5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25C661" w14:textId="77777777" w:rsidR="00263E7D" w:rsidRPr="005D12DE" w:rsidRDefault="00263E7D" w:rsidP="00C01A2B">
            <w:pPr>
              <w:pStyle w:val="TAL"/>
            </w:pPr>
            <w:r w:rsidRPr="005D12DE">
              <w:rPr>
                <w:lang w:bidi="ar-IQ"/>
              </w:rPr>
              <w:t>Described in TS 32.290 [57]</w:t>
            </w:r>
          </w:p>
        </w:tc>
      </w:tr>
      <w:tr w:rsidR="00263E7D" w:rsidRPr="00362DF1" w14:paraId="742DFBB8" w14:textId="77777777" w:rsidTr="00C01A2B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9202BE" w14:textId="77777777" w:rsidR="00263E7D" w:rsidRPr="00CB2621" w:rsidRDefault="00263E7D" w:rsidP="00C01A2B">
            <w:pPr>
              <w:pStyle w:val="TAL"/>
              <w:ind w:left="284"/>
              <w:rPr>
                <w:lang w:val="fr-FR" w:eastAsia="zh-CN"/>
              </w:rPr>
            </w:pPr>
            <w:r w:rsidRPr="0081445A">
              <w:rPr>
                <w:rFonts w:hint="eastAsia"/>
                <w:lang w:eastAsia="zh-CN"/>
              </w:rPr>
              <w:t>Used Unit</w:t>
            </w:r>
            <w:r>
              <w:rPr>
                <w:lang w:val="fr-FR" w:eastAsia="zh-CN"/>
              </w:rPr>
              <w:t xml:space="preserve"> </w:t>
            </w:r>
            <w:r>
              <w:rPr>
                <w:lang w:eastAsia="zh-CN"/>
              </w:rPr>
              <w:t>Containe</w:t>
            </w:r>
            <w:r>
              <w:rPr>
                <w:lang w:val="fr-FR" w:eastAsia="zh-CN"/>
              </w:rPr>
              <w:t>r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7FEBBE" w14:textId="77777777" w:rsidR="00263E7D" w:rsidRPr="009160E5" w:rsidRDefault="00263E7D" w:rsidP="00C01A2B">
            <w:pPr>
              <w:pStyle w:val="TAL"/>
              <w:jc w:val="center"/>
              <w:rPr>
                <w:szCs w:val="18"/>
                <w:lang w:bidi="ar-IQ"/>
              </w:rPr>
            </w:pPr>
            <w:r w:rsidRPr="009160E5">
              <w:rPr>
                <w:szCs w:val="18"/>
                <w:lang w:bidi="ar-IQ"/>
              </w:rPr>
              <w:t>O</w:t>
            </w:r>
            <w:r w:rsidRPr="009160E5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83C51E" w14:textId="77777777" w:rsidR="00263E7D" w:rsidRPr="0081445A" w:rsidRDefault="00263E7D" w:rsidP="00C01A2B">
            <w:pPr>
              <w:pStyle w:val="TAL"/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263E7D" w:rsidRPr="00362DF1" w14:paraId="5451E957" w14:textId="77777777" w:rsidTr="00C01A2B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EAA4C" w14:textId="77777777" w:rsidR="00263E7D" w:rsidRPr="0081445A" w:rsidRDefault="00263E7D" w:rsidP="00C01A2B">
            <w:pPr>
              <w:pStyle w:val="TAL"/>
              <w:ind w:left="568"/>
              <w:rPr>
                <w:lang w:eastAsia="zh-CN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7E12D" w14:textId="77777777" w:rsidR="00263E7D" w:rsidRPr="009160E5" w:rsidRDefault="00263E7D" w:rsidP="00C01A2B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664B3" w14:textId="77777777" w:rsidR="00263E7D" w:rsidRPr="0081445A" w:rsidRDefault="00263E7D" w:rsidP="00C01A2B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 xml:space="preserve">This field </w:t>
            </w:r>
            <w:r>
              <w:rPr>
                <w:lang w:bidi="ar-IQ"/>
              </w:rPr>
              <w:t>is d</w:t>
            </w:r>
            <w:r w:rsidRPr="002F3ED2">
              <w:rPr>
                <w:lang w:bidi="ar-IQ"/>
              </w:rPr>
              <w:t>escribed in TS 32.290 [57]</w:t>
            </w:r>
            <w:r>
              <w:rPr>
                <w:lang w:bidi="ar-IQ"/>
              </w:rPr>
              <w:t xml:space="preserve"> and </w:t>
            </w:r>
            <w:r w:rsidRPr="0081445A">
              <w:rPr>
                <w:lang w:bidi="ar-IQ"/>
              </w:rPr>
              <w:t xml:space="preserve">holds the 5G data connectivity specific </w:t>
            </w:r>
            <w:r>
              <w:rPr>
                <w:lang w:bidi="ar-IQ"/>
              </w:rPr>
              <w:t>triggers</w:t>
            </w:r>
            <w:r w:rsidRPr="0081445A">
              <w:rPr>
                <w:lang w:bidi="ar-IQ"/>
              </w:rPr>
              <w:t xml:space="preserve"> described in clause</w:t>
            </w:r>
            <w:r>
              <w:rPr>
                <w:lang w:bidi="ar-IQ"/>
              </w:rPr>
              <w:t xml:space="preserve"> 5.2.1.</w:t>
            </w:r>
            <w:r w:rsidRPr="0081445A">
              <w:rPr>
                <w:lang w:bidi="ar-IQ"/>
              </w:rPr>
              <w:t xml:space="preserve"> </w:t>
            </w:r>
          </w:p>
        </w:tc>
      </w:tr>
      <w:tr w:rsidR="00263E7D" w:rsidRPr="00424394" w14:paraId="2F182C14" w14:textId="77777777" w:rsidTr="00C01A2B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717EED" w14:textId="77777777" w:rsidR="00263E7D" w:rsidRPr="00CB2621" w:rsidRDefault="00263E7D" w:rsidP="00C01A2B">
            <w:pPr>
              <w:pStyle w:val="TAL"/>
              <w:ind w:left="568"/>
              <w:rPr>
                <w:lang w:val="fr-FR"/>
              </w:rPr>
            </w:pPr>
            <w:r w:rsidRPr="00CB2621">
              <w:rPr>
                <w:lang w:val="fr-FR"/>
              </w:rPr>
              <w:t xml:space="preserve">PDU </w:t>
            </w:r>
            <w:r>
              <w:t>Container</w:t>
            </w:r>
            <w:r w:rsidRPr="00CB2621">
              <w:rPr>
                <w:lang w:val="fr-FR"/>
              </w:rPr>
              <w:t xml:space="preserve"> Information 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1F3F82" w14:textId="77777777" w:rsidR="00263E7D" w:rsidRPr="002F3ED2" w:rsidRDefault="00263E7D" w:rsidP="00C01A2B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D45045" w14:textId="77777777" w:rsidR="00263E7D" w:rsidRPr="002F3ED2" w:rsidRDefault="00263E7D" w:rsidP="00C01A2B">
            <w:pPr>
              <w:pStyle w:val="TAL"/>
              <w:rPr>
                <w:lang w:bidi="ar-IQ"/>
              </w:rPr>
            </w:pPr>
            <w:r w:rsidRPr="002F3ED2">
              <w:t xml:space="preserve">This field holds the </w:t>
            </w:r>
            <w:r w:rsidRPr="002F3ED2">
              <w:rPr>
                <w:lang w:bidi="ar-IQ"/>
              </w:rPr>
              <w:t xml:space="preserve">5G data connectivity </w:t>
            </w:r>
            <w:r>
              <w:rPr>
                <w:lang w:bidi="ar-IQ"/>
              </w:rPr>
              <w:t>PDU session container</w:t>
            </w:r>
            <w:r w:rsidRPr="002F3ED2">
              <w:rPr>
                <w:lang w:bidi="ar-IQ"/>
              </w:rPr>
              <w:t xml:space="preserve"> specific</w:t>
            </w:r>
            <w:r w:rsidRPr="002F3ED2">
              <w:t xml:space="preserve"> information described in clause 6.2</w:t>
            </w:r>
            <w:r w:rsidRPr="002F3ED2">
              <w:rPr>
                <w:lang w:eastAsia="zh-CN"/>
              </w:rPr>
              <w:t>.</w:t>
            </w:r>
          </w:p>
        </w:tc>
      </w:tr>
      <w:tr w:rsidR="00263E7D" w:rsidRPr="00362DF1" w14:paraId="2D23839D" w14:textId="77777777" w:rsidTr="00C01A2B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5FB9E8" w14:textId="77777777" w:rsidR="00263E7D" w:rsidRPr="0081445A" w:rsidRDefault="00263E7D" w:rsidP="00C01A2B">
            <w:pPr>
              <w:pStyle w:val="TAL"/>
              <w:ind w:leftChars="100" w:left="200" w:firstLineChars="50" w:firstLine="90"/>
              <w:rPr>
                <w:lang w:eastAsia="zh-CN"/>
              </w:rPr>
            </w:pPr>
            <w:r w:rsidRPr="0081445A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6BCD6C" w14:textId="77777777" w:rsidR="00263E7D" w:rsidRPr="0081445A" w:rsidRDefault="00263E7D" w:rsidP="00C01A2B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B4A7C2" w14:textId="77777777" w:rsidR="00263E7D" w:rsidRDefault="00263E7D" w:rsidP="00C01A2B">
            <w:pPr>
              <w:pStyle w:val="TAL"/>
              <w:rPr>
                <w:lang w:bidi="ar-IQ"/>
              </w:rPr>
            </w:pPr>
            <w:r w:rsidRPr="005D12DE">
              <w:t>This field holds</w:t>
            </w:r>
            <w:r w:rsidRPr="0081445A">
              <w:rPr>
                <w:rFonts w:hint="eastAsia"/>
                <w:lang w:eastAsia="zh-CN" w:bidi="ar-IQ"/>
              </w:rPr>
              <w:t xml:space="preserve"> </w:t>
            </w:r>
            <w:r>
              <w:rPr>
                <w:lang w:eastAsia="zh-CN" w:bidi="ar-IQ"/>
              </w:rPr>
              <w:t xml:space="preserve">the UPF </w:t>
            </w:r>
            <w:r>
              <w:rPr>
                <w:lang w:bidi="ar-IQ"/>
              </w:rPr>
              <w:t>identifier used to identify the UPF.</w:t>
            </w:r>
          </w:p>
          <w:p w14:paraId="7394C3AC" w14:textId="77777777" w:rsidR="00263E7D" w:rsidRPr="0081445A" w:rsidRDefault="00263E7D" w:rsidP="00C01A2B">
            <w:pPr>
              <w:pStyle w:val="TAL"/>
            </w:pPr>
            <w:r>
              <w:rPr>
                <w:lang w:bidi="ar-IQ"/>
              </w:rPr>
              <w:t xml:space="preserve">These fields shall only be included </w:t>
            </w:r>
            <w:r>
              <w:rPr>
                <w:lang w:eastAsia="zh-CN" w:bidi="ar-IQ"/>
              </w:rPr>
              <w:t xml:space="preserve">when either </w:t>
            </w:r>
            <w:r>
              <w:rPr>
                <w:lang w:bidi="ar-IQ"/>
              </w:rPr>
              <w:t>quota is requested per UPF, or used units are reported per UPF</w:t>
            </w:r>
          </w:p>
        </w:tc>
      </w:tr>
      <w:tr w:rsidR="00263E7D" w:rsidRPr="00424394" w14:paraId="5D81672D" w14:textId="77777777" w:rsidTr="00C01A2B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7CE7B1" w14:textId="77777777" w:rsidR="00263E7D" w:rsidRPr="002F3ED2" w:rsidRDefault="00263E7D" w:rsidP="00C01A2B">
            <w:pPr>
              <w:pStyle w:val="TAL"/>
            </w:pPr>
            <w:r w:rsidRPr="002F3ED2">
              <w:t>PDU Session Charging Information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D139FB" w14:textId="77777777" w:rsidR="00263E7D" w:rsidRPr="002F3ED2" w:rsidRDefault="00263E7D" w:rsidP="00C01A2B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AA335E" w14:textId="77777777" w:rsidR="00263E7D" w:rsidRPr="002F3ED2" w:rsidRDefault="00263E7D" w:rsidP="00C01A2B">
            <w:pPr>
              <w:pStyle w:val="TAL"/>
              <w:rPr>
                <w:lang w:bidi="ar-IQ"/>
              </w:rPr>
            </w:pPr>
            <w:r w:rsidRPr="002F3ED2">
              <w:t xml:space="preserve">This field holds the </w:t>
            </w:r>
            <w:r w:rsidRPr="002F3ED2">
              <w:rPr>
                <w:lang w:bidi="ar-IQ"/>
              </w:rPr>
              <w:t>5G data connectivity specific</w:t>
            </w:r>
            <w:r w:rsidRPr="002F3ED2">
              <w:t xml:space="preserve"> information described in clause 6.2</w:t>
            </w:r>
            <w:r w:rsidRPr="002F3ED2">
              <w:rPr>
                <w:lang w:eastAsia="zh-CN"/>
              </w:rPr>
              <w:t>.</w:t>
            </w:r>
          </w:p>
        </w:tc>
      </w:tr>
      <w:tr w:rsidR="00263E7D" w14:paraId="7245C3F7" w14:textId="77777777" w:rsidTr="00C01A2B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6014DF" w14:textId="77777777" w:rsidR="00263E7D" w:rsidRPr="00085F8D" w:rsidRDefault="00263E7D" w:rsidP="00C01A2B">
            <w:pPr>
              <w:pStyle w:val="TAL"/>
            </w:pPr>
            <w:r w:rsidRPr="00085F8D">
              <w:t>Roaming QBC information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0D7B97" w14:textId="77777777" w:rsidR="00263E7D" w:rsidRPr="00085F8D" w:rsidRDefault="00263E7D" w:rsidP="00C01A2B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4B1BC3" w14:textId="77777777" w:rsidR="00263E7D" w:rsidRPr="00085F8D" w:rsidRDefault="00263E7D" w:rsidP="00C01A2B">
            <w:pPr>
              <w:pStyle w:val="TAL"/>
            </w:pPr>
            <w:r w:rsidRPr="00085F8D">
              <w:t>This field holds the roaming QBC specific information defined in clause 6.2.1.4</w:t>
            </w:r>
          </w:p>
          <w:p w14:paraId="2D74BB64" w14:textId="77777777" w:rsidR="00263E7D" w:rsidRPr="00085F8D" w:rsidRDefault="00263E7D" w:rsidP="00C01A2B">
            <w:pPr>
              <w:pStyle w:val="TAL"/>
            </w:pPr>
            <w:r w:rsidRPr="00085F8D">
              <w:t>This field is not applicable to FBC.</w:t>
            </w:r>
          </w:p>
        </w:tc>
      </w:tr>
    </w:tbl>
    <w:p w14:paraId="797BD65C" w14:textId="77777777" w:rsidR="00263E7D" w:rsidRPr="00CB2621" w:rsidRDefault="00263E7D" w:rsidP="00263E7D">
      <w:pPr>
        <w:rPr>
          <w:lang w:val="en-US"/>
        </w:rPr>
      </w:pPr>
    </w:p>
    <w:p w14:paraId="377BC99A" w14:textId="77777777" w:rsidR="00263E7D" w:rsidRPr="00584DA8" w:rsidRDefault="00263E7D" w:rsidP="00263E7D">
      <w:pPr>
        <w:rPr>
          <w:rFonts w:eastAsia="MS Mincho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170E" w:rsidRPr="00706AFC" w14:paraId="6CB65AC3" w14:textId="77777777" w:rsidTr="00595EFC">
        <w:tc>
          <w:tcPr>
            <w:tcW w:w="9639" w:type="dxa"/>
            <w:shd w:val="clear" w:color="auto" w:fill="FFFFCC"/>
            <w:vAlign w:val="center"/>
          </w:tcPr>
          <w:p w14:paraId="10D594B3" w14:textId="77777777" w:rsidR="00D9170E" w:rsidRPr="00706AFC" w:rsidRDefault="00D9170E" w:rsidP="00595EF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84D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584D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AC4CC79" w14:textId="77777777" w:rsidR="00D9170E" w:rsidRPr="00A06DE9" w:rsidRDefault="00D9170E" w:rsidP="00D44EE7">
      <w:pPr>
        <w:rPr>
          <w:rFonts w:eastAsia="MS Mincho"/>
        </w:rPr>
      </w:pPr>
    </w:p>
    <w:sectPr w:rsidR="00D9170E" w:rsidRPr="00A06DE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CA0BD2" w14:textId="77777777" w:rsidR="00695220" w:rsidRDefault="00695220">
      <w:r>
        <w:separator/>
      </w:r>
    </w:p>
  </w:endnote>
  <w:endnote w:type="continuationSeparator" w:id="0">
    <w:p w14:paraId="14687C9F" w14:textId="77777777" w:rsidR="00695220" w:rsidRDefault="00695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AF30B2" w14:textId="77777777" w:rsidR="00695220" w:rsidRDefault="00695220">
      <w:r>
        <w:separator/>
      </w:r>
    </w:p>
  </w:footnote>
  <w:footnote w:type="continuationSeparator" w:id="0">
    <w:p w14:paraId="78E989B4" w14:textId="77777777" w:rsidR="00695220" w:rsidRDefault="006952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0BF9B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3FB0B2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B6228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00A515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E0161A"/>
    <w:multiLevelType w:val="hybridMultilevel"/>
    <w:tmpl w:val="7F6CB6F2"/>
    <w:lvl w:ilvl="0" w:tplc="F9A4C06C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3707FA8"/>
    <w:multiLevelType w:val="hybridMultilevel"/>
    <w:tmpl w:val="502C35D6"/>
    <w:lvl w:ilvl="0" w:tplc="7F0C68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E31"/>
    <w:rsid w:val="00076E1D"/>
    <w:rsid w:val="000A6394"/>
    <w:rsid w:val="000B7FED"/>
    <w:rsid w:val="000C038A"/>
    <w:rsid w:val="000C6598"/>
    <w:rsid w:val="00120E7D"/>
    <w:rsid w:val="00145D43"/>
    <w:rsid w:val="00192C46"/>
    <w:rsid w:val="00193D49"/>
    <w:rsid w:val="001A08B3"/>
    <w:rsid w:val="001A7B60"/>
    <w:rsid w:val="001B52F0"/>
    <w:rsid w:val="001B7A65"/>
    <w:rsid w:val="001E41F3"/>
    <w:rsid w:val="00236EBF"/>
    <w:rsid w:val="0026004D"/>
    <w:rsid w:val="00263E7D"/>
    <w:rsid w:val="002640DD"/>
    <w:rsid w:val="00275D12"/>
    <w:rsid w:val="00284FEB"/>
    <w:rsid w:val="002860C4"/>
    <w:rsid w:val="002B5741"/>
    <w:rsid w:val="002B73BC"/>
    <w:rsid w:val="002E5370"/>
    <w:rsid w:val="00305409"/>
    <w:rsid w:val="00336300"/>
    <w:rsid w:val="00336D53"/>
    <w:rsid w:val="00340AE6"/>
    <w:rsid w:val="00345D8B"/>
    <w:rsid w:val="0036085B"/>
    <w:rsid w:val="003609EF"/>
    <w:rsid w:val="0036231A"/>
    <w:rsid w:val="00374DD4"/>
    <w:rsid w:val="003D2B5E"/>
    <w:rsid w:val="003E1A36"/>
    <w:rsid w:val="00410371"/>
    <w:rsid w:val="00415B6A"/>
    <w:rsid w:val="004242F1"/>
    <w:rsid w:val="004433AD"/>
    <w:rsid w:val="0044793E"/>
    <w:rsid w:val="00473E7E"/>
    <w:rsid w:val="00482204"/>
    <w:rsid w:val="004B75B7"/>
    <w:rsid w:val="0051580D"/>
    <w:rsid w:val="0052727D"/>
    <w:rsid w:val="00547111"/>
    <w:rsid w:val="00561ADB"/>
    <w:rsid w:val="00584DA8"/>
    <w:rsid w:val="0058521E"/>
    <w:rsid w:val="00592D74"/>
    <w:rsid w:val="005B426F"/>
    <w:rsid w:val="005E2C44"/>
    <w:rsid w:val="00621188"/>
    <w:rsid w:val="006257ED"/>
    <w:rsid w:val="00695220"/>
    <w:rsid w:val="00695808"/>
    <w:rsid w:val="006B46FB"/>
    <w:rsid w:val="006D46B0"/>
    <w:rsid w:val="006E21FB"/>
    <w:rsid w:val="00714163"/>
    <w:rsid w:val="00750D25"/>
    <w:rsid w:val="00792342"/>
    <w:rsid w:val="007977A8"/>
    <w:rsid w:val="007B512A"/>
    <w:rsid w:val="007B6B08"/>
    <w:rsid w:val="007C2097"/>
    <w:rsid w:val="007D6A07"/>
    <w:rsid w:val="007E5B4D"/>
    <w:rsid w:val="007F7259"/>
    <w:rsid w:val="008040A8"/>
    <w:rsid w:val="008279FA"/>
    <w:rsid w:val="00832867"/>
    <w:rsid w:val="008626E7"/>
    <w:rsid w:val="00870EE7"/>
    <w:rsid w:val="008A45A6"/>
    <w:rsid w:val="008D2F93"/>
    <w:rsid w:val="008F3E88"/>
    <w:rsid w:val="008F686C"/>
    <w:rsid w:val="009148DE"/>
    <w:rsid w:val="00936154"/>
    <w:rsid w:val="00955490"/>
    <w:rsid w:val="009777D9"/>
    <w:rsid w:val="0098463F"/>
    <w:rsid w:val="00991B88"/>
    <w:rsid w:val="00994B5B"/>
    <w:rsid w:val="009A3521"/>
    <w:rsid w:val="009A5753"/>
    <w:rsid w:val="009A579D"/>
    <w:rsid w:val="009B6918"/>
    <w:rsid w:val="009E3297"/>
    <w:rsid w:val="009F734F"/>
    <w:rsid w:val="00A246B6"/>
    <w:rsid w:val="00A47E70"/>
    <w:rsid w:val="00A50CF0"/>
    <w:rsid w:val="00A7671C"/>
    <w:rsid w:val="00AA2CBC"/>
    <w:rsid w:val="00AB337D"/>
    <w:rsid w:val="00AC5820"/>
    <w:rsid w:val="00AD1CD8"/>
    <w:rsid w:val="00AF74A8"/>
    <w:rsid w:val="00B258BB"/>
    <w:rsid w:val="00B56CE1"/>
    <w:rsid w:val="00B67B97"/>
    <w:rsid w:val="00B968C8"/>
    <w:rsid w:val="00BA3EC5"/>
    <w:rsid w:val="00BA51D9"/>
    <w:rsid w:val="00BB5DFC"/>
    <w:rsid w:val="00BD279D"/>
    <w:rsid w:val="00BD6BB8"/>
    <w:rsid w:val="00C54A54"/>
    <w:rsid w:val="00C66BA2"/>
    <w:rsid w:val="00C95985"/>
    <w:rsid w:val="00CA5583"/>
    <w:rsid w:val="00CC5026"/>
    <w:rsid w:val="00CC68D0"/>
    <w:rsid w:val="00CC69F5"/>
    <w:rsid w:val="00CF54C8"/>
    <w:rsid w:val="00D03F9A"/>
    <w:rsid w:val="00D06D51"/>
    <w:rsid w:val="00D24991"/>
    <w:rsid w:val="00D44EE7"/>
    <w:rsid w:val="00D50255"/>
    <w:rsid w:val="00D9170E"/>
    <w:rsid w:val="00DB7682"/>
    <w:rsid w:val="00DE34CF"/>
    <w:rsid w:val="00E02026"/>
    <w:rsid w:val="00E13F3D"/>
    <w:rsid w:val="00E34898"/>
    <w:rsid w:val="00E57833"/>
    <w:rsid w:val="00E60328"/>
    <w:rsid w:val="00EB09B7"/>
    <w:rsid w:val="00EB221D"/>
    <w:rsid w:val="00EE7D7C"/>
    <w:rsid w:val="00EF1E00"/>
    <w:rsid w:val="00F25D98"/>
    <w:rsid w:val="00F300FB"/>
    <w:rsid w:val="00F61E97"/>
    <w:rsid w:val="00F63312"/>
    <w:rsid w:val="00FA4F0C"/>
    <w:rsid w:val="00FA653E"/>
    <w:rsid w:val="00FA77C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88FED5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D44EE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D44EE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44EE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D44EE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D44EE7"/>
    <w:rPr>
      <w:rFonts w:ascii="Arial" w:hAnsi="Arial"/>
      <w:sz w:val="18"/>
      <w:lang w:val="en-GB" w:eastAsia="en-US"/>
    </w:rPr>
  </w:style>
  <w:style w:type="character" w:customStyle="1" w:styleId="TALChar1">
    <w:name w:val="TAL Char1"/>
    <w:rsid w:val="00263E7D"/>
    <w:rPr>
      <w:rFonts w:ascii="Arial" w:hAnsi="Arial"/>
      <w:sz w:val="18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750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905F38-6C9A-4132-96B5-02A37CA01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697</Words>
  <Characters>3975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21</cp:revision>
  <cp:lastPrinted>1899-12-31T23:00:00Z</cp:lastPrinted>
  <dcterms:created xsi:type="dcterms:W3CDTF">2019-02-14T00:38:00Z</dcterms:created>
  <dcterms:modified xsi:type="dcterms:W3CDTF">2019-02-15T08:24:00Z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(3)tIobMHYankBLqb45rtNoXOY/HVxQHOhXkUYS3t69aEY/XpkBa+aN00WJMyLVeYye7z6QFrHr
aGKOCk26T/hpmf+8s52bNMBR2XUQcAljwKzvo2Cxn6OkgEERqogo0ePBQt3DxQmrHMJeh3sd
mS3hyLLlZCuTxH3KYgOQTTBQRKBbVN+hPkZYkZQ/9prR6uB9WyowmhvRkY/C3plFHL/CpCtN
9aBCA/Dle2vfQLeAS0</vt:lpwstr>
  </property>
  <property fmtid="{D5CDD505-2E9C-101B-9397-08002B2CF9AE}" pid="22" name="_2015_ms_pID_7253431">
    <vt:lpwstr>UyNhjMLACT86JtaxRbCuXnD7/jcp1P1RsfzwQDQdkKWhVgUFvZdCf6
Nrt+8ojW9U3xmbsiKDEBYu9dupLoQrVubW71IfJqJqbArNJU+5+RpW4uc3CtJAhtXYHUn+Hg
67vHXv+VKmOFG24Hb4tGI1EXNG7UZI/2fAazp1lVdsbB3aeBOIaDMS3NywcAjj4weX3QQnnI
HJBQX4HURuz6R1IhKm6v/6GBH2MsSwWfEtn3</vt:lpwstr>
  </property>
  <property fmtid="{D5CDD505-2E9C-101B-9397-08002B2CF9AE}" pid="23" name="_2015_ms_pID_7253432">
    <vt:lpwstr>BV1i5uv1qYRNWfaOfKYS0kM=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1550218637</vt:lpwstr>
  </property>
</Properties>
</file>